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AC747A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C684E">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C684E">
        <w:rPr>
          <w:b/>
          <w:noProof/>
          <w:sz w:val="24"/>
        </w:rPr>
        <w:t>6</w:t>
      </w:r>
      <w:r w:rsidR="00BC6229">
        <w:rPr>
          <w:b/>
          <w:noProof/>
          <w:sz w:val="24"/>
        </w:rPr>
        <w:t>103</w:t>
      </w:r>
      <w:r>
        <w:rPr>
          <w:b/>
          <w:noProof/>
          <w:sz w:val="24"/>
        </w:rPr>
        <w:fldChar w:fldCharType="begin"/>
      </w:r>
      <w:r>
        <w:rPr>
          <w:b/>
          <w:noProof/>
          <w:sz w:val="24"/>
        </w:rPr>
        <w:instrText xml:space="preserve"> DOCPROPERTY  Tdoc#  \* MERGEFORMAT </w:instrText>
      </w:r>
      <w:r>
        <w:rPr>
          <w:b/>
          <w:noProof/>
          <w:sz w:val="24"/>
        </w:rPr>
        <w:fldChar w:fldCharType="end"/>
      </w:r>
    </w:p>
    <w:p w14:paraId="4668AF2F" w14:textId="349C759C"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3C684E">
        <w:rPr>
          <w:b/>
          <w:noProof/>
          <w:sz w:val="24"/>
        </w:rPr>
        <w:t>9</w:t>
      </w:r>
      <w:r w:rsidR="00C45B67" w:rsidRPr="00C45B67">
        <w:rPr>
          <w:b/>
          <w:noProof/>
          <w:sz w:val="24"/>
          <w:vertAlign w:val="superscript"/>
        </w:rPr>
        <w:t>th</w:t>
      </w:r>
      <w:r w:rsidR="00C45B67">
        <w:rPr>
          <w:b/>
          <w:noProof/>
          <w:sz w:val="24"/>
        </w:rPr>
        <w:t xml:space="preserve"> </w:t>
      </w:r>
      <w:r w:rsidR="003C684E">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BBC12AC" w:rsidR="00934BD9" w:rsidRDefault="00681348" w:rsidP="009416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163B">
              <w:rPr>
                <w:b/>
                <w:noProof/>
                <w:sz w:val="28"/>
              </w:rPr>
              <w:t>29.521</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AC3F762" w:rsidR="00934BD9" w:rsidRDefault="00681348" w:rsidP="00BC62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6229">
              <w:rPr>
                <w:b/>
                <w:noProof/>
                <w:sz w:val="28"/>
              </w:rPr>
              <w:t>0127</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6D43EDF" w:rsidR="00934BD9" w:rsidRDefault="00681348" w:rsidP="009416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163B">
              <w:rPr>
                <w:rFonts w:hint="eastAsia"/>
                <w:b/>
                <w:noProof/>
                <w:sz w:val="28"/>
                <w:lang w:eastAsia="zh-CN"/>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5578AC" w:rsidR="00934BD9" w:rsidRDefault="00681348" w:rsidP="00D55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163B">
              <w:rPr>
                <w:b/>
                <w:noProof/>
                <w:sz w:val="28"/>
              </w:rPr>
              <w:t>1</w:t>
            </w:r>
            <w:r w:rsidR="00D558B6">
              <w:rPr>
                <w:b/>
                <w:noProof/>
                <w:sz w:val="28"/>
              </w:rPr>
              <w:t>5</w:t>
            </w:r>
            <w:r w:rsidR="0094163B">
              <w:rPr>
                <w:b/>
                <w:noProof/>
                <w:sz w:val="28"/>
              </w:rPr>
              <w:t>.</w:t>
            </w:r>
            <w:r w:rsidR="00D558B6">
              <w:rPr>
                <w:b/>
                <w:noProof/>
                <w:sz w:val="28"/>
              </w:rPr>
              <w:t>6</w:t>
            </w:r>
            <w:r w:rsidR="0094163B">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32095E0" w:rsidR="00934BD9" w:rsidRDefault="00530FFA">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9CFC760" w:rsidR="00934BD9" w:rsidRDefault="00B2285E" w:rsidP="00530FF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530FFA">
              <w:t>Correction to HTTP status code</w:t>
            </w:r>
            <w:r>
              <w:fldChar w:fldCharType="end"/>
            </w:r>
            <w:r>
              <w:fldChar w:fldCharType="end"/>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44A3429" w:rsidR="00934BD9" w:rsidRDefault="00681348" w:rsidP="00530F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0FFA">
              <w:rPr>
                <w:noProof/>
              </w:rPr>
              <w:t>Huawei</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bookmarkStart w:id="1" w:name="_GoBack"/>
            <w:bookmarkEnd w:id="1"/>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7355DA1" w:rsidR="00934BD9" w:rsidRDefault="00F01473" w:rsidP="00D558B6">
            <w:pPr>
              <w:pStyle w:val="CRCoverPage"/>
              <w:spacing w:after="0"/>
              <w:ind w:left="100"/>
              <w:rPr>
                <w:noProof/>
              </w:rPr>
            </w:pPr>
            <w:r w:rsidRPr="0064766A">
              <w:rPr>
                <w:noProof/>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083C8DF" w:rsidR="00934BD9" w:rsidRDefault="00681348" w:rsidP="00EA0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0037">
              <w:rPr>
                <w:noProof/>
              </w:rPr>
              <w:t>2021</w:t>
            </w:r>
            <w:r w:rsidR="00EA0037">
              <w:rPr>
                <w:rFonts w:hint="eastAsia"/>
                <w:noProof/>
                <w:lang w:eastAsia="zh-CN"/>
              </w:rPr>
              <w:t>-</w:t>
            </w:r>
            <w:r w:rsidR="00EA0037">
              <w:rPr>
                <w:noProof/>
              </w:rPr>
              <w:t>10</w:t>
            </w:r>
            <w:r w:rsidR="00EA0037">
              <w:rPr>
                <w:rFonts w:hint="eastAsia"/>
                <w:noProof/>
                <w:lang w:eastAsia="zh-CN"/>
              </w:rPr>
              <w:t>-</w:t>
            </w:r>
            <w:r w:rsidR="00EA0037">
              <w:rPr>
                <w:noProof/>
              </w:rPr>
              <w:t>26</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02ABEBED" w:rsidR="00934BD9" w:rsidRDefault="00681348" w:rsidP="00EA003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1B8">
              <w:rPr>
                <w:b/>
                <w:noProof/>
              </w:rPr>
              <w:t>F</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1E345DD" w:rsidR="00934BD9" w:rsidRDefault="00681348" w:rsidP="00D55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0037">
              <w:rPr>
                <w:noProof/>
              </w:rPr>
              <w:t>Rel</w:t>
            </w:r>
            <w:r w:rsidR="00EA0037">
              <w:rPr>
                <w:rFonts w:hint="eastAsia"/>
                <w:noProof/>
                <w:lang w:eastAsia="zh-CN"/>
              </w:rPr>
              <w:t>-</w:t>
            </w:r>
            <w:r w:rsidR="00EA0037">
              <w:rPr>
                <w:noProof/>
              </w:rPr>
              <w:t>1</w:t>
            </w:r>
            <w:r w:rsidR="00D558B6">
              <w:rPr>
                <w:noProof/>
              </w:rPr>
              <w:t>5</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997AA" w14:textId="77777777" w:rsidR="00B43292" w:rsidRDefault="00B43292" w:rsidP="00B43292">
            <w:pPr>
              <w:pStyle w:val="CRCoverPage"/>
              <w:spacing w:afterLines="50"/>
              <w:ind w:left="100"/>
              <w:rPr>
                <w:noProof/>
                <w:lang w:eastAsia="zh-CN"/>
              </w:rPr>
            </w:pPr>
            <w:r>
              <w:rPr>
                <w:noProof/>
                <w:lang w:eastAsia="zh-CN"/>
              </w:rPr>
              <w:t xml:space="preserve">In Table 5.2.7.1-1 of 3GPP TS 29.500, it shows that HTTP status code </w:t>
            </w:r>
            <w:r w:rsidRPr="00CD33E4">
              <w:rPr>
                <w:noProof/>
                <w:lang w:eastAsia="zh-CN"/>
              </w:rPr>
              <w:t>"</w:t>
            </w:r>
            <w:r>
              <w:rPr>
                <w:noProof/>
                <w:lang w:eastAsia="zh-CN"/>
              </w:rPr>
              <w:t>204 No Content</w:t>
            </w:r>
            <w:r w:rsidRPr="00CD33E4">
              <w:rPr>
                <w:noProof/>
                <w:lang w:eastAsia="zh-CN"/>
              </w:rPr>
              <w:t>"</w:t>
            </w:r>
            <w:r>
              <w:rPr>
                <w:noProof/>
                <w:lang w:eastAsia="zh-CN"/>
              </w:rPr>
              <w:t xml:space="preserve"> shall not be used for HTTP GET method </w:t>
            </w:r>
            <w:r w:rsidRPr="00962816">
              <w:rPr>
                <w:noProof/>
                <w:lang w:eastAsia="zh-CN"/>
              </w:rPr>
              <w:t>within the 3GPP NFs</w:t>
            </w:r>
            <w:r>
              <w:rPr>
                <w:noProof/>
                <w:lang w:eastAsia="zh-CN"/>
              </w:rPr>
              <w:t xml:space="preserve">. </w:t>
            </w:r>
          </w:p>
          <w:p w14:paraId="063C43A8" w14:textId="77777777" w:rsidR="00B43292" w:rsidRDefault="00B43292" w:rsidP="00B43292">
            <w:pPr>
              <w:pStyle w:val="CRCoverPage"/>
              <w:spacing w:afterLines="50"/>
              <w:ind w:left="100"/>
              <w:rPr>
                <w:noProof/>
                <w:lang w:eastAsia="zh-CN"/>
              </w:rPr>
            </w:pPr>
            <w:r>
              <w:rPr>
                <w:noProof/>
                <w:lang w:eastAsia="zh-CN"/>
              </w:rPr>
              <w:t xml:space="preserve">But in </w:t>
            </w:r>
            <w:r>
              <w:t xml:space="preserve">Table 5.3.2.3.2-3, </w:t>
            </w:r>
            <w:r>
              <w:rPr>
                <w:noProof/>
                <w:lang w:eastAsia="zh-CN"/>
              </w:rPr>
              <w:t>if there is</w:t>
            </w:r>
            <w:r w:rsidRPr="00CD33E4">
              <w:rPr>
                <w:noProof/>
                <w:lang w:eastAsia="zh-CN"/>
              </w:rPr>
              <w:t xml:space="preserve"> no PCF session binding information matching the query parameters, the BSF shall respond with an HTTP "204 No Content"</w:t>
            </w:r>
            <w:r>
              <w:rPr>
                <w:rFonts w:hint="eastAsia"/>
                <w:noProof/>
                <w:lang w:eastAsia="zh-CN"/>
              </w:rPr>
              <w:t>.</w:t>
            </w:r>
            <w:r>
              <w:rPr>
                <w:noProof/>
                <w:lang w:eastAsia="zh-CN"/>
              </w:rPr>
              <w:t xml:space="preserve"> It violates the princinple of HTTP status code usage given by TS 29.500.</w:t>
            </w:r>
          </w:p>
          <w:p w14:paraId="50FC30EA" w14:textId="77777777" w:rsidR="00B43292" w:rsidRDefault="00B43292" w:rsidP="00B43292">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5"/>
              <w:gridCol w:w="316"/>
              <w:gridCol w:w="883"/>
              <w:gridCol w:w="1009"/>
              <w:gridCol w:w="3260"/>
            </w:tblGrid>
            <w:tr w:rsidR="00B43292" w14:paraId="2442568E" w14:textId="77777777" w:rsidTr="00EC370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75ED5347" w14:textId="77777777" w:rsidR="00B43292" w:rsidRDefault="00B43292" w:rsidP="00B4329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2CA0B591" w14:textId="77777777" w:rsidR="00B43292" w:rsidRDefault="00B43292" w:rsidP="00B43292">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2C624F5F" w14:textId="77777777" w:rsidR="00B43292" w:rsidRDefault="00B43292" w:rsidP="00B43292">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28BC53B" w14:textId="77777777" w:rsidR="00B43292" w:rsidRDefault="00B43292" w:rsidP="00B43292">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571A3A7B" w14:textId="77777777" w:rsidR="00B43292" w:rsidRDefault="00B43292" w:rsidP="00B43292">
                  <w:pPr>
                    <w:pStyle w:val="TAH"/>
                  </w:pPr>
                  <w:r>
                    <w:t>Description</w:t>
                  </w:r>
                </w:p>
              </w:tc>
            </w:tr>
            <w:tr w:rsidR="00B43292" w14:paraId="742CF724"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1FFF3F35" w14:textId="77777777" w:rsidR="00B43292" w:rsidRDefault="00B43292" w:rsidP="00B43292">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14:paraId="1E28A1E2" w14:textId="77777777" w:rsidR="00B43292" w:rsidRDefault="00B43292" w:rsidP="00B43292">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17D71579" w14:textId="77777777" w:rsidR="00B43292" w:rsidRDefault="00B43292" w:rsidP="00B43292">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315F898A" w14:textId="77777777" w:rsidR="00B43292" w:rsidRDefault="00B43292" w:rsidP="00B43292">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392C5105" w14:textId="77777777" w:rsidR="00B43292" w:rsidRDefault="00B43292" w:rsidP="00B43292">
                  <w:pPr>
                    <w:pStyle w:val="TAL"/>
                  </w:pPr>
                  <w:r>
                    <w:rPr>
                      <w:lang w:eastAsia="ja-JP"/>
                    </w:rPr>
                    <w:t>The individual PCF</w:t>
                  </w:r>
                  <w:r w:rsidRPr="00C85208">
                    <w:rPr>
                      <w:lang w:eastAsia="ja-JP"/>
                    </w:rPr>
                    <w:t xml:space="preserve"> for a PDU Session</w:t>
                  </w:r>
                  <w:r>
                    <w:rPr>
                      <w:lang w:eastAsia="ja-JP"/>
                    </w:rPr>
                    <w:t xml:space="preserve"> binding information resource matching the query parameter(s) is returned.</w:t>
                  </w:r>
                </w:p>
              </w:tc>
            </w:tr>
            <w:tr w:rsidR="00B43292" w14:paraId="7314B5FD"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7C122778" w14:textId="77777777" w:rsidR="00B43292" w:rsidRPr="00704ED4" w:rsidRDefault="00B43292" w:rsidP="00B43292">
                  <w:pPr>
                    <w:pStyle w:val="TAL"/>
                    <w:rPr>
                      <w:highlight w:val="yellow"/>
                    </w:rPr>
                  </w:pPr>
                  <w:r w:rsidRPr="00704ED4">
                    <w:rPr>
                      <w:highlight w:val="yellow"/>
                    </w:rPr>
                    <w:t>n/a</w:t>
                  </w:r>
                </w:p>
              </w:tc>
              <w:tc>
                <w:tcPr>
                  <w:tcW w:w="233" w:type="pct"/>
                  <w:tcBorders>
                    <w:top w:val="single" w:sz="4" w:space="0" w:color="auto"/>
                    <w:left w:val="single" w:sz="6" w:space="0" w:color="000000"/>
                    <w:bottom w:val="single" w:sz="4" w:space="0" w:color="auto"/>
                    <w:right w:val="single" w:sz="6" w:space="0" w:color="000000"/>
                  </w:tcBorders>
                </w:tcPr>
                <w:p w14:paraId="5F812F7C" w14:textId="77777777" w:rsidR="00B43292" w:rsidRPr="00704ED4" w:rsidRDefault="00B43292" w:rsidP="00B43292">
                  <w:pPr>
                    <w:pStyle w:val="TAC"/>
                    <w:rPr>
                      <w:highlight w:val="yellow"/>
                    </w:rPr>
                  </w:pPr>
                </w:p>
              </w:tc>
              <w:tc>
                <w:tcPr>
                  <w:tcW w:w="651" w:type="pct"/>
                  <w:tcBorders>
                    <w:top w:val="single" w:sz="4" w:space="0" w:color="auto"/>
                    <w:left w:val="single" w:sz="6" w:space="0" w:color="000000"/>
                    <w:bottom w:val="single" w:sz="4" w:space="0" w:color="auto"/>
                    <w:right w:val="single" w:sz="6" w:space="0" w:color="000000"/>
                  </w:tcBorders>
                </w:tcPr>
                <w:p w14:paraId="7A07A2DA" w14:textId="77777777" w:rsidR="00B43292" w:rsidRPr="00704ED4" w:rsidRDefault="00B43292" w:rsidP="00B43292">
                  <w:pPr>
                    <w:pStyle w:val="TAL"/>
                    <w:rPr>
                      <w:highlight w:val="yellow"/>
                    </w:rPr>
                  </w:pPr>
                </w:p>
              </w:tc>
              <w:tc>
                <w:tcPr>
                  <w:tcW w:w="744" w:type="pct"/>
                  <w:tcBorders>
                    <w:top w:val="single" w:sz="4" w:space="0" w:color="auto"/>
                    <w:left w:val="single" w:sz="6" w:space="0" w:color="000000"/>
                    <w:bottom w:val="single" w:sz="4" w:space="0" w:color="auto"/>
                    <w:right w:val="single" w:sz="6" w:space="0" w:color="000000"/>
                  </w:tcBorders>
                </w:tcPr>
                <w:p w14:paraId="11FF7A3D" w14:textId="77777777" w:rsidR="00B43292" w:rsidRPr="00704ED4" w:rsidRDefault="00B43292" w:rsidP="00B43292">
                  <w:pPr>
                    <w:pStyle w:val="TAL"/>
                    <w:rPr>
                      <w:highlight w:val="yellow"/>
                    </w:rPr>
                  </w:pPr>
                  <w:r w:rsidRPr="00704ED4">
                    <w:rPr>
                      <w:highlight w:val="yellow"/>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14:paraId="11011F26" w14:textId="77777777" w:rsidR="00B43292" w:rsidRPr="00704ED4" w:rsidRDefault="00B43292" w:rsidP="00B43292">
                  <w:pPr>
                    <w:pStyle w:val="TAL"/>
                    <w:rPr>
                      <w:rFonts w:eastAsia="等线"/>
                      <w:color w:val="000000"/>
                      <w:highlight w:val="yellow"/>
                      <w:lang w:eastAsia="ja-JP"/>
                    </w:rPr>
                  </w:pPr>
                  <w:r w:rsidRPr="00704ED4">
                    <w:rPr>
                      <w:highlight w:val="yellow"/>
                      <w:lang w:eastAsia="ja-JP"/>
                    </w:rPr>
                    <w:t>There is no PCF for a PDU Session binding information matching the query parameter(s).</w:t>
                  </w:r>
                </w:p>
              </w:tc>
            </w:tr>
            <w:tr w:rsidR="00B43292" w14:paraId="04BC7B31"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7C96AC28" w14:textId="77777777" w:rsidR="00B43292" w:rsidRDefault="00B43292" w:rsidP="00B43292">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14:paraId="3B578779" w14:textId="49D98D35" w:rsidR="00B43292" w:rsidRDefault="000C7F21" w:rsidP="00B43292">
                  <w:pPr>
                    <w:pStyle w:val="TAC"/>
                    <w:rPr>
                      <w:rFonts w:eastAsia="等线"/>
                      <w:color w:val="000000"/>
                    </w:rPr>
                  </w:pPr>
                  <w:r>
                    <w:t>M</w:t>
                  </w:r>
                </w:p>
              </w:tc>
              <w:tc>
                <w:tcPr>
                  <w:tcW w:w="651" w:type="pct"/>
                  <w:tcBorders>
                    <w:top w:val="single" w:sz="4" w:space="0" w:color="auto"/>
                    <w:left w:val="single" w:sz="6" w:space="0" w:color="000000"/>
                    <w:bottom w:val="single" w:sz="4" w:space="0" w:color="auto"/>
                    <w:right w:val="single" w:sz="6" w:space="0" w:color="000000"/>
                  </w:tcBorders>
                </w:tcPr>
                <w:p w14:paraId="27F4FA0F" w14:textId="457620F0" w:rsidR="00B43292" w:rsidRDefault="00B43292" w:rsidP="00B43292">
                  <w:pPr>
                    <w:pStyle w:val="TAC"/>
                    <w:rPr>
                      <w:rFonts w:eastAsia="等线"/>
                      <w:color w:val="000000"/>
                    </w:rPr>
                  </w:pPr>
                  <w:r>
                    <w:t>1</w:t>
                  </w:r>
                </w:p>
              </w:tc>
              <w:tc>
                <w:tcPr>
                  <w:tcW w:w="744" w:type="pct"/>
                  <w:tcBorders>
                    <w:top w:val="single" w:sz="4" w:space="0" w:color="auto"/>
                    <w:left w:val="single" w:sz="6" w:space="0" w:color="000000"/>
                    <w:bottom w:val="single" w:sz="4" w:space="0" w:color="auto"/>
                    <w:right w:val="single" w:sz="6" w:space="0" w:color="000000"/>
                  </w:tcBorders>
                </w:tcPr>
                <w:p w14:paraId="7C29E7C3" w14:textId="77777777" w:rsidR="00B43292" w:rsidRDefault="00B43292" w:rsidP="00B43292">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6EAD2DA1" w14:textId="77777777" w:rsidR="00B43292" w:rsidRDefault="00B43292" w:rsidP="00B43292">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B43292" w14:paraId="760D9200" w14:textId="77777777" w:rsidTr="00EC370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CECA76" w14:textId="77777777" w:rsidR="00B43292" w:rsidRDefault="00B43292" w:rsidP="00B43292">
                  <w:pPr>
                    <w:pStyle w:val="TAN"/>
                  </w:pPr>
                  <w:r>
                    <w:t>NOTE 1:</w:t>
                  </w:r>
                  <w:r>
                    <w:tab/>
                    <w:t>The mandatory HTTP error status codes for the GET method listed in table 5.2.7.1-1 of 3GPP TS 29.500 [6] shall also apply.</w:t>
                  </w:r>
                </w:p>
                <w:p w14:paraId="1139EB89" w14:textId="77777777" w:rsidR="00B43292" w:rsidRDefault="00B43292" w:rsidP="00B43292">
                  <w:pPr>
                    <w:pStyle w:val="TAN"/>
                    <w:rPr>
                      <w:rFonts w:eastAsia="等线"/>
                      <w:color w:val="000000"/>
                      <w:lang w:eastAsia="ja-JP"/>
                    </w:rPr>
                  </w:pPr>
                  <w:r>
                    <w:t>NOTE 2:</w:t>
                  </w:r>
                  <w:r>
                    <w:tab/>
                    <w:t>Failure cases are described in subclause 5.7.</w:t>
                  </w:r>
                </w:p>
              </w:tc>
            </w:tr>
          </w:tbl>
          <w:p w14:paraId="01A702CA" w14:textId="77777777" w:rsidR="00B43292" w:rsidRPr="00A44DD2" w:rsidRDefault="00B43292" w:rsidP="00B43292">
            <w:pPr>
              <w:pStyle w:val="CRCoverPage"/>
              <w:spacing w:afterLines="50"/>
              <w:ind w:left="100"/>
              <w:rPr>
                <w:noProof/>
                <w:lang w:eastAsia="zh-CN"/>
              </w:rPr>
            </w:pPr>
          </w:p>
          <w:p w14:paraId="7F22AB5D" w14:textId="77777777" w:rsidR="00B43292" w:rsidRDefault="00B43292" w:rsidP="00B43292">
            <w:pPr>
              <w:pStyle w:val="CRCoverPage"/>
              <w:spacing w:afterLines="50"/>
              <w:ind w:left="100"/>
              <w:rPr>
                <w:noProof/>
                <w:lang w:eastAsia="zh-CN"/>
              </w:rPr>
            </w:pPr>
            <w:r w:rsidRPr="004E6287">
              <w:rPr>
                <w:noProof/>
                <w:lang w:eastAsia="zh-CN"/>
              </w:rPr>
              <w:t>C4-215267</w:t>
            </w:r>
            <w:r>
              <w:rPr>
                <w:noProof/>
                <w:lang w:eastAsia="zh-CN"/>
              </w:rPr>
              <w:t xml:space="preserve"> was submitted to CT4#106-e meeting in October and suggested to </w:t>
            </w:r>
            <w:r w:rsidRPr="004E6287">
              <w:rPr>
                <w:noProof/>
                <w:lang w:eastAsia="zh-CN"/>
              </w:rPr>
              <w:t xml:space="preserve">update the status code definition </w:t>
            </w:r>
            <w:r>
              <w:rPr>
                <w:noProof/>
                <w:lang w:eastAsia="zh-CN"/>
              </w:rPr>
              <w:t xml:space="preserve">in Table 5.2.7.1-1 of 3GPP TS 29.500 </w:t>
            </w:r>
            <w:r w:rsidRPr="004E6287">
              <w:rPr>
                <w:noProof/>
                <w:lang w:eastAsia="zh-CN"/>
              </w:rPr>
              <w:t xml:space="preserve">to support </w:t>
            </w:r>
            <w:r>
              <w:rPr>
                <w:noProof/>
                <w:lang w:eastAsia="zh-CN"/>
              </w:rPr>
              <w:t xml:space="preserve">HTTP status code </w:t>
            </w:r>
            <w:r w:rsidRPr="00CD33E4">
              <w:rPr>
                <w:noProof/>
                <w:lang w:eastAsia="zh-CN"/>
              </w:rPr>
              <w:t>"</w:t>
            </w:r>
            <w:r>
              <w:rPr>
                <w:noProof/>
                <w:lang w:eastAsia="zh-CN"/>
              </w:rPr>
              <w:t>204 No Content</w:t>
            </w:r>
            <w:r w:rsidRPr="00CD33E4">
              <w:rPr>
                <w:noProof/>
                <w:lang w:eastAsia="zh-CN"/>
              </w:rPr>
              <w:t>"</w:t>
            </w:r>
            <w:r w:rsidRPr="004E6287">
              <w:rPr>
                <w:noProof/>
                <w:lang w:eastAsia="zh-CN"/>
              </w:rPr>
              <w:t xml:space="preserve"> </w:t>
            </w:r>
            <w:r>
              <w:rPr>
                <w:noProof/>
                <w:lang w:eastAsia="zh-CN"/>
              </w:rPr>
              <w:t>for HTTP</w:t>
            </w:r>
            <w:r w:rsidRPr="004E6287">
              <w:rPr>
                <w:noProof/>
                <w:lang w:eastAsia="zh-CN"/>
              </w:rPr>
              <w:t xml:space="preserve"> GET</w:t>
            </w:r>
            <w:r>
              <w:rPr>
                <w:noProof/>
                <w:lang w:eastAsia="zh-CN"/>
              </w:rPr>
              <w:t xml:space="preserve"> method as SS</w:t>
            </w:r>
            <w:r>
              <w:rPr>
                <w:rFonts w:hint="eastAsia"/>
                <w:noProof/>
                <w:lang w:eastAsia="zh-CN"/>
              </w:rPr>
              <w:t>(</w:t>
            </w:r>
            <w:r>
              <w:rPr>
                <w:noProof/>
                <w:lang w:eastAsia="zh-CN"/>
              </w:rPr>
              <w:t>service specific)</w:t>
            </w:r>
            <w:r w:rsidRPr="004E6287">
              <w:rPr>
                <w:noProof/>
                <w:lang w:eastAsia="zh-CN"/>
              </w:rPr>
              <w:t>.</w:t>
            </w:r>
            <w:r>
              <w:rPr>
                <w:noProof/>
                <w:lang w:eastAsia="zh-CN"/>
              </w:rPr>
              <w:t xml:space="preserve"> CT4 disagreed with this update based on the following opinions:</w:t>
            </w:r>
          </w:p>
          <w:p w14:paraId="70150086" w14:textId="77777777" w:rsidR="00B43292" w:rsidRDefault="00B43292" w:rsidP="00B43292">
            <w:pPr>
              <w:pStyle w:val="CRCoverPage"/>
              <w:numPr>
                <w:ilvl w:val="0"/>
                <w:numId w:val="1"/>
              </w:numPr>
              <w:spacing w:afterLines="50"/>
              <w:rPr>
                <w:noProof/>
                <w:lang w:eastAsia="zh-CN"/>
              </w:rPr>
            </w:pPr>
            <w:r>
              <w:rPr>
                <w:noProof/>
                <w:lang w:eastAsia="zh-CN"/>
              </w:rPr>
              <w:t xml:space="preserve">Returning </w:t>
            </w:r>
            <w:r w:rsidRPr="00CD33E4">
              <w:rPr>
                <w:noProof/>
                <w:lang w:eastAsia="zh-CN"/>
              </w:rPr>
              <w:t>"</w:t>
            </w:r>
            <w:r>
              <w:rPr>
                <w:noProof/>
                <w:lang w:eastAsia="zh-CN"/>
              </w:rPr>
              <w:t>204 No Content</w:t>
            </w:r>
            <w:r w:rsidRPr="00CD33E4">
              <w:rPr>
                <w:noProof/>
                <w:lang w:eastAsia="zh-CN"/>
              </w:rPr>
              <w:t>"</w:t>
            </w:r>
            <w:r>
              <w:rPr>
                <w:noProof/>
                <w:lang w:eastAsia="zh-CN"/>
              </w:rPr>
              <w:t xml:space="preserve"> as the representation of a resource in GET response is a bit disputable.</w:t>
            </w:r>
          </w:p>
          <w:p w14:paraId="70C21614" w14:textId="77777777" w:rsidR="00B43292" w:rsidRDefault="00B43292" w:rsidP="00B43292">
            <w:pPr>
              <w:pStyle w:val="CRCoverPage"/>
              <w:numPr>
                <w:ilvl w:val="0"/>
                <w:numId w:val="1"/>
              </w:numPr>
              <w:spacing w:afterLines="50"/>
              <w:rPr>
                <w:noProof/>
                <w:lang w:eastAsia="zh-CN"/>
              </w:rPr>
            </w:pPr>
            <w:r>
              <w:rPr>
                <w:noProof/>
                <w:lang w:eastAsia="zh-CN"/>
              </w:rPr>
              <w:lastRenderedPageBreak/>
              <w:t>In clause 4.6.1.1.2 of 3GPP TS 29.501, only 200 and 404 are listed as the possible responses of GET method. In general, 200 covers the case where the resource is found, and its resource representation is returned; if, due to query parameters, the resource representation can be an empty object, empty array, etc.. but it is still a JSON representation of the resource.</w:t>
            </w:r>
          </w:p>
          <w:p w14:paraId="60D5F1C7" w14:textId="77777777" w:rsidR="00B43292" w:rsidRDefault="00B43292" w:rsidP="00B43292">
            <w:pPr>
              <w:pStyle w:val="CRCoverPage"/>
              <w:spacing w:afterLines="50"/>
              <w:ind w:left="100"/>
              <w:rPr>
                <w:noProof/>
                <w:lang w:eastAsia="zh-CN"/>
              </w:rPr>
            </w:pPr>
            <w:r>
              <w:rPr>
                <w:noProof/>
                <w:lang w:eastAsia="zh-CN"/>
              </w:rPr>
              <w:t>The conclusion of discussion on this C4-215267 is to correcct this API in CT3.</w:t>
            </w:r>
          </w:p>
          <w:p w14:paraId="0AA94A85" w14:textId="77777777" w:rsidR="00B43292" w:rsidRDefault="00B43292" w:rsidP="00B43292">
            <w:pPr>
              <w:pStyle w:val="CRCoverPage"/>
              <w:spacing w:after="0"/>
              <w:ind w:left="100"/>
              <w:rPr>
                <w:noProof/>
                <w:lang w:eastAsia="zh-CN"/>
              </w:rPr>
            </w:pPr>
            <w:r>
              <w:rPr>
                <w:rFonts w:hint="eastAsia"/>
                <w:noProof/>
                <w:lang w:eastAsia="zh-CN"/>
              </w:rPr>
              <w:t>I</w:t>
            </w:r>
            <w:r>
              <w:rPr>
                <w:noProof/>
                <w:lang w:eastAsia="zh-CN"/>
              </w:rPr>
              <w:t xml:space="preserve">n fact, in other NF SBI specifications except TS 29.521, </w:t>
            </w:r>
            <w:r w:rsidRPr="00CD33E4">
              <w:rPr>
                <w:noProof/>
                <w:lang w:eastAsia="zh-CN"/>
              </w:rPr>
              <w:t>"</w:t>
            </w:r>
            <w:r>
              <w:rPr>
                <w:noProof/>
                <w:lang w:eastAsia="zh-CN"/>
              </w:rPr>
              <w:t>404 Not Found</w:t>
            </w:r>
            <w:r w:rsidRPr="00CD33E4">
              <w:rPr>
                <w:noProof/>
                <w:lang w:eastAsia="zh-CN"/>
              </w:rPr>
              <w:t>"</w:t>
            </w:r>
            <w:r>
              <w:rPr>
                <w:noProof/>
                <w:lang w:eastAsia="zh-CN"/>
              </w:rPr>
              <w:t xml:space="preserve"> is returned when there is no resource matching the query parameters in HTTP GET request, not </w:t>
            </w:r>
            <w:r w:rsidRPr="00CD33E4">
              <w:rPr>
                <w:noProof/>
                <w:lang w:eastAsia="zh-CN"/>
              </w:rPr>
              <w:t>"</w:t>
            </w:r>
            <w:r>
              <w:rPr>
                <w:noProof/>
                <w:lang w:eastAsia="zh-CN"/>
              </w:rPr>
              <w:t>204 No Content</w:t>
            </w:r>
            <w:r w:rsidRPr="00CD33E4">
              <w:rPr>
                <w:noProof/>
                <w:lang w:eastAsia="zh-CN"/>
              </w:rPr>
              <w:t>"</w:t>
            </w:r>
            <w:r>
              <w:rPr>
                <w:noProof/>
                <w:lang w:eastAsia="zh-CN"/>
              </w:rPr>
              <w:t>.</w:t>
            </w:r>
          </w:p>
          <w:p w14:paraId="11E1BA58" w14:textId="77777777" w:rsidR="000E324B" w:rsidRDefault="000E324B" w:rsidP="00B43292">
            <w:pPr>
              <w:pStyle w:val="CRCoverPage"/>
              <w:spacing w:after="0"/>
              <w:ind w:left="100"/>
              <w:rPr>
                <w:noProof/>
                <w:lang w:eastAsia="zh-CN"/>
              </w:rPr>
            </w:pPr>
          </w:p>
          <w:p w14:paraId="1BB67C7E" w14:textId="6FB26BA4" w:rsidR="000E324B" w:rsidRDefault="000E324B" w:rsidP="00B43292">
            <w:pPr>
              <w:pStyle w:val="CRCoverPage"/>
              <w:spacing w:after="0"/>
              <w:ind w:left="100"/>
              <w:rPr>
                <w:noProof/>
                <w:lang w:eastAsia="zh-CN"/>
              </w:rPr>
            </w:pPr>
            <w:r>
              <w:rPr>
                <w:noProof/>
                <w:lang w:eastAsia="zh-CN"/>
              </w:rPr>
              <w:t xml:space="preserve">In clause 5.2.7.3, </w:t>
            </w:r>
            <w:r>
              <w:t>f</w:t>
            </w:r>
            <w:r w:rsidRPr="00D1205D">
              <w:t>or 2xx</w:t>
            </w:r>
            <w:r>
              <w:t xml:space="preserve"> status code, HTTP client c</w:t>
            </w:r>
            <w:r w:rsidRPr="00D1205D">
              <w:t>onsider</w:t>
            </w:r>
            <w:r>
              <w:t>s</w:t>
            </w:r>
            <w:r w:rsidRPr="00D1205D">
              <w:t xml:space="preserve"> the service operation is successful if no mandatory information is expected from the response payload in subsequent procedure</w:t>
            </w:r>
            <w:r>
              <w:t xml:space="preserve">. As 204 status means no content, it will not bring the error if the client doesn't not support 204 status code. We propose to change the 204 status code to 404 status code </w:t>
            </w:r>
            <w:r>
              <w:rPr>
                <w:noProof/>
                <w:lang w:eastAsia="zh-CN"/>
              </w:rPr>
              <w:t>if there is</w:t>
            </w:r>
            <w:r w:rsidRPr="00CD33E4">
              <w:rPr>
                <w:noProof/>
                <w:lang w:eastAsia="zh-CN"/>
              </w:rPr>
              <w:t xml:space="preserve"> no PCF session binding information matching the query parameters</w:t>
            </w:r>
            <w:r w:rsidR="009C4D21">
              <w:rPr>
                <w:noProof/>
                <w:lang w:eastAsia="zh-CN"/>
              </w:rPr>
              <w:t>.</w:t>
            </w:r>
          </w:p>
          <w:p w14:paraId="3D316B51" w14:textId="77777777" w:rsidR="00934BD9" w:rsidRPr="00B43292" w:rsidRDefault="00934BD9">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E7934" w14:textId="77777777" w:rsidR="00B43292" w:rsidRDefault="00B43292" w:rsidP="00B43292">
            <w:pPr>
              <w:pStyle w:val="CRCoverPage"/>
              <w:spacing w:afterLines="50"/>
              <w:ind w:left="100"/>
              <w:rPr>
                <w:noProof/>
                <w:lang w:eastAsia="zh-CN"/>
              </w:rPr>
            </w:pPr>
            <w:r>
              <w:rPr>
                <w:noProof/>
                <w:lang w:eastAsia="zh-CN"/>
              </w:rPr>
              <w:t>If there is</w:t>
            </w:r>
            <w:r w:rsidRPr="00CD33E4">
              <w:rPr>
                <w:noProof/>
                <w:lang w:eastAsia="zh-CN"/>
              </w:rPr>
              <w:t xml:space="preserve"> no PCF session binding information matching the query parameters, the BSF shall respond with an HTTP "</w:t>
            </w:r>
            <w:r>
              <w:rPr>
                <w:noProof/>
                <w:lang w:eastAsia="zh-CN"/>
              </w:rPr>
              <w:t>404</w:t>
            </w:r>
            <w:r w:rsidRPr="00CD33E4">
              <w:rPr>
                <w:noProof/>
                <w:lang w:eastAsia="zh-CN"/>
              </w:rPr>
              <w:t xml:space="preserve"> No</w:t>
            </w:r>
            <w:r>
              <w:rPr>
                <w:noProof/>
                <w:lang w:eastAsia="zh-CN"/>
              </w:rPr>
              <w:t>t</w:t>
            </w:r>
            <w:r w:rsidRPr="00CD33E4">
              <w:rPr>
                <w:noProof/>
                <w:lang w:eastAsia="zh-CN"/>
              </w:rPr>
              <w:t xml:space="preserve"> </w:t>
            </w:r>
            <w:r>
              <w:rPr>
                <w:noProof/>
                <w:lang w:eastAsia="zh-CN"/>
              </w:rPr>
              <w:t>Found</w:t>
            </w:r>
            <w:r w:rsidRPr="00CD33E4">
              <w:rPr>
                <w:noProof/>
                <w:lang w:eastAsia="zh-CN"/>
              </w:rPr>
              <w:t>"</w:t>
            </w:r>
            <w:r>
              <w:rPr>
                <w:noProof/>
                <w:lang w:eastAsia="zh-CN"/>
              </w:rPr>
              <w:t xml:space="preserve"> error code </w:t>
            </w:r>
            <w:r w:rsidRPr="00157922">
              <w:rPr>
                <w:noProof/>
                <w:lang w:eastAsia="zh-CN"/>
              </w:rPr>
              <w:t>containing "</w:t>
            </w:r>
            <w:r>
              <w:rPr>
                <w:noProof/>
                <w:lang w:eastAsia="zh-CN"/>
              </w:rPr>
              <w:t>NO</w:t>
            </w:r>
            <w:r w:rsidRPr="00157922">
              <w:rPr>
                <w:noProof/>
                <w:lang w:eastAsia="zh-CN"/>
              </w:rPr>
              <w:t>_BINDING_INFO_FOUND" as application error within the ProblemDetails IE.</w:t>
            </w:r>
          </w:p>
          <w:p w14:paraId="444A92FB" w14:textId="77777777" w:rsidR="00934BD9" w:rsidRPr="00B43292" w:rsidRDefault="00934BD9">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373DA" w14:textId="77777777" w:rsidR="00934BD9" w:rsidRDefault="00B43292">
            <w:pPr>
              <w:pStyle w:val="CRCoverPage"/>
              <w:spacing w:after="0"/>
              <w:ind w:left="100"/>
              <w:rPr>
                <w:noProof/>
                <w:lang w:eastAsia="zh-CN"/>
              </w:rPr>
            </w:pPr>
            <w:r>
              <w:rPr>
                <w:noProof/>
                <w:lang w:eastAsia="zh-CN"/>
              </w:rPr>
              <w:t xml:space="preserve">It violates the princinple of HTTP status code given by 3GPP TS 29.500. And it’s </w:t>
            </w:r>
            <w:r w:rsidRPr="00D92E49">
              <w:rPr>
                <w:noProof/>
                <w:lang w:eastAsia="zh-CN"/>
              </w:rPr>
              <w:t>ambiguous</w:t>
            </w:r>
            <w:r>
              <w:rPr>
                <w:noProof/>
                <w:lang w:eastAsia="zh-CN"/>
              </w:rPr>
              <w:t xml:space="preserve"> and disputable to return HTTP status code </w:t>
            </w:r>
            <w:r w:rsidRPr="00CD33E4">
              <w:rPr>
                <w:noProof/>
                <w:lang w:eastAsia="zh-CN"/>
              </w:rPr>
              <w:t>"</w:t>
            </w:r>
            <w:r>
              <w:rPr>
                <w:noProof/>
                <w:lang w:eastAsia="zh-CN"/>
              </w:rPr>
              <w:t>204 No Content</w:t>
            </w:r>
            <w:r w:rsidRPr="00CD33E4">
              <w:rPr>
                <w:noProof/>
                <w:lang w:eastAsia="zh-CN"/>
              </w:rPr>
              <w:t>"</w:t>
            </w:r>
            <w:r>
              <w:rPr>
                <w:noProof/>
                <w:lang w:eastAsia="zh-CN"/>
              </w:rPr>
              <w:t xml:space="preserve"> when there is no resource matching the query parameters in HTTP GET request.</w:t>
            </w:r>
          </w:p>
          <w:p w14:paraId="4EF25CBD" w14:textId="517BCF10" w:rsidR="00B43292" w:rsidRDefault="00B43292">
            <w:pPr>
              <w:pStyle w:val="CRCoverPage"/>
              <w:spacing w:after="0"/>
              <w:ind w:left="100"/>
              <w:rPr>
                <w:noProof/>
              </w:rPr>
            </w:pP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60B68B6" w:rsidR="00934BD9" w:rsidRDefault="00982E0E" w:rsidP="00A4356E">
            <w:pPr>
              <w:pStyle w:val="CRCoverPage"/>
              <w:spacing w:after="0"/>
              <w:ind w:left="100"/>
              <w:rPr>
                <w:noProof/>
              </w:rPr>
            </w:pPr>
            <w:r>
              <w:rPr>
                <w:noProof/>
                <w:lang w:eastAsia="zh-CN"/>
              </w:rPr>
              <w:t>4.2.4.2, 5.3.2.3.2, 5.7.3</w:t>
            </w:r>
            <w:r w:rsidR="00A4356E">
              <w:rPr>
                <w:noProof/>
                <w:lang w:eastAsia="zh-CN"/>
              </w:rPr>
              <w:t>,</w:t>
            </w:r>
            <w:r>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77307B8" w:rsidR="00934BD9" w:rsidRDefault="000E324B" w:rsidP="000E324B">
            <w:pPr>
              <w:pStyle w:val="CRCoverPage"/>
              <w:spacing w:after="0"/>
              <w:ind w:left="100"/>
              <w:rPr>
                <w:noProof/>
              </w:rPr>
            </w:pPr>
            <w:r>
              <w:rPr>
                <w:rFonts w:hint="eastAsia"/>
                <w:noProof/>
                <w:lang w:eastAsia="zh-CN"/>
              </w:rPr>
              <w:t>T</w:t>
            </w:r>
            <w:r>
              <w:rPr>
                <w:noProof/>
                <w:lang w:eastAsia="zh-CN"/>
              </w:rPr>
              <w:t>his CR introduces the backward compatible correct</w:t>
            </w:r>
            <w:r w:rsidR="001E4BF4">
              <w:rPr>
                <w:noProof/>
                <w:lang w:eastAsia="zh-CN"/>
              </w:rPr>
              <w:t>ion</w:t>
            </w:r>
            <w:r>
              <w:rPr>
                <w:noProof/>
                <w:lang w:eastAsia="zh-CN"/>
              </w:rPr>
              <w:t xml:space="preserve"> to the </w:t>
            </w:r>
            <w:r>
              <w:t>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C333F44"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1st</w:t>
      </w:r>
      <w:r w:rsidRPr="00BF3BA8">
        <w:rPr>
          <w:color w:val="0000FF"/>
          <w:sz w:val="28"/>
          <w:szCs w:val="28"/>
        </w:rPr>
        <w:t xml:space="preserve"> Change ***</w:t>
      </w:r>
    </w:p>
    <w:p w14:paraId="0CBE596C" w14:textId="77777777" w:rsidR="00787CDB" w:rsidRDefault="00787CDB" w:rsidP="00787CDB">
      <w:pPr>
        <w:pStyle w:val="4"/>
      </w:pPr>
      <w:bookmarkStart w:id="2" w:name="_Toc20407142"/>
      <w:bookmarkStart w:id="3" w:name="_Toc43388897"/>
      <w:bookmarkStart w:id="4" w:name="_Toc45134093"/>
      <w:r>
        <w:t>4.2.4.2</w:t>
      </w:r>
      <w:r>
        <w:tab/>
        <w:t>Retrieve the PCF Session binding information for a given tuple</w:t>
      </w:r>
      <w:bookmarkEnd w:id="2"/>
      <w:bookmarkEnd w:id="3"/>
      <w:bookmarkEnd w:id="4"/>
    </w:p>
    <w:p w14:paraId="7D793451" w14:textId="77777777" w:rsidR="00787CDB" w:rsidRDefault="00BC6229" w:rsidP="00787CDB">
      <w:pPr>
        <w:pStyle w:val="TH"/>
        <w:rPr>
          <w:lang w:eastAsia="ja-JP"/>
        </w:rPr>
      </w:pPr>
      <w:r>
        <w:rPr>
          <w:lang w:eastAsia="ja-JP"/>
        </w:rPr>
        <w:pict w14:anchorId="121D6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17.8pt">
            <v:imagedata r:id="rId13" o:title=""/>
          </v:shape>
        </w:pict>
      </w:r>
    </w:p>
    <w:p w14:paraId="2DD900A4" w14:textId="77777777" w:rsidR="00787CDB" w:rsidRDefault="00787CDB" w:rsidP="00787CDB">
      <w:pPr>
        <w:pStyle w:val="TF"/>
        <w:rPr>
          <w:lang w:eastAsia="ja-JP"/>
        </w:rPr>
      </w:pPr>
      <w:r>
        <w:rPr>
          <w:lang w:eastAsia="ja-JP"/>
        </w:rPr>
        <w:t>Figure 4.2.4.2-1: NF service consumer retrieve the PCF Session binding information for a given tuple</w:t>
      </w:r>
    </w:p>
    <w:p w14:paraId="78FA714F" w14:textId="77777777" w:rsidR="00787CDB" w:rsidRDefault="00787CDB" w:rsidP="00787CDB">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where "query parameters" shall include:</w:t>
      </w:r>
    </w:p>
    <w:p w14:paraId="3AD9ECD2" w14:textId="77777777" w:rsidR="00787CDB" w:rsidRDefault="00787CDB" w:rsidP="00787CDB">
      <w:pPr>
        <w:pStyle w:val="B1"/>
        <w:rPr>
          <w:rFonts w:eastAsia="等线"/>
        </w:rPr>
      </w:pPr>
      <w:r>
        <w:t>-</w:t>
      </w:r>
      <w:r>
        <w:tab/>
        <w:t xml:space="preserve">UE address; </w:t>
      </w:r>
    </w:p>
    <w:p w14:paraId="555EF759" w14:textId="77777777" w:rsidR="00787CDB" w:rsidRDefault="00787CDB" w:rsidP="00787CDB">
      <w:pPr>
        <w:rPr>
          <w:rFonts w:eastAsia="等线"/>
          <w:noProof/>
        </w:rPr>
      </w:pPr>
      <w:r>
        <w:rPr>
          <w:rFonts w:eastAsia="等线"/>
          <w:noProof/>
        </w:rPr>
        <w:t>and may include:</w:t>
      </w:r>
    </w:p>
    <w:p w14:paraId="374400FA" w14:textId="77777777" w:rsidR="00787CDB" w:rsidRDefault="00787CDB" w:rsidP="00787CDB">
      <w:pPr>
        <w:pStyle w:val="B1"/>
      </w:pPr>
      <w:r>
        <w:t>-</w:t>
      </w:r>
      <w:r>
        <w:tab/>
        <w:t>SUPI or GPSI;</w:t>
      </w:r>
    </w:p>
    <w:p w14:paraId="46E64306" w14:textId="77777777" w:rsidR="00787CDB" w:rsidRDefault="00787CDB" w:rsidP="00787CDB">
      <w:pPr>
        <w:pStyle w:val="B1"/>
      </w:pPr>
      <w:r>
        <w:t>-</w:t>
      </w:r>
      <w:r>
        <w:tab/>
        <w:t>DNN and optionally S-NSSAI; and</w:t>
      </w:r>
    </w:p>
    <w:p w14:paraId="0AA60C9B" w14:textId="77777777" w:rsidR="00787CDB" w:rsidRDefault="00787CDB" w:rsidP="00787CDB">
      <w:pPr>
        <w:pStyle w:val="B1"/>
      </w:pPr>
      <w:r>
        <w:t>-</w:t>
      </w:r>
      <w:r>
        <w:tab/>
        <w:t>IPv4 address domain.</w:t>
      </w:r>
    </w:p>
    <w:p w14:paraId="1F3E5E78" w14:textId="77777777" w:rsidR="00787CDB" w:rsidRDefault="00787CDB" w:rsidP="00787CDB">
      <w:pPr>
        <w:pStyle w:val="NO"/>
        <w:rPr>
          <w:lang w:eastAsia="zh-CN"/>
        </w:rPr>
      </w:pPr>
      <w:r>
        <w:rPr>
          <w:lang w:eastAsia="zh-CN"/>
        </w:rPr>
        <w:t>NOTE:</w:t>
      </w:r>
      <w:r>
        <w:rPr>
          <w:lang w:eastAsia="zh-CN"/>
        </w:rPr>
        <w:tab/>
        <w:t xml:space="preserve">The </w:t>
      </w:r>
      <w:r>
        <w:t>query parameters S-NSSAI and/or IPv4 addres domain</w:t>
      </w:r>
      <w:r>
        <w:rPr>
          <w:lang w:eastAsia="zh-CN"/>
        </w:rPr>
        <w:t xml:space="preserve"> is helpful in the scenario of IPv4 address overlapping where the same IPv4 address may be allocated to UE PDU sessions. </w:t>
      </w:r>
    </w:p>
    <w:p w14:paraId="36BAD200" w14:textId="77777777" w:rsidR="00787CDB" w:rsidRDefault="00787CDB" w:rsidP="00787CDB">
      <w:pPr>
        <w:rPr>
          <w:rFonts w:eastAsia="等线"/>
        </w:rPr>
      </w:pPr>
      <w:r>
        <w:rPr>
          <w:rFonts w:eastAsia="等线"/>
        </w:rPr>
        <w:t>Upon the reception of an HTTP GET request with: "{apiRoot}/nbsf-management/v1/pcfBindings" as Resource URI, the BSF shall</w:t>
      </w:r>
      <w:r>
        <w:t>search the corresponding binding information. If "ipv6Prefix" is used as an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p>
    <w:p w14:paraId="38170A84" w14:textId="5160ACAC" w:rsidR="00787CDB" w:rsidRDefault="00787CDB" w:rsidP="00787CDB">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 "200 OK" HTTP response containing the corresponding PcfBinding data structure, as provided by the PCF during the Nbsf_Management_Register Service Operation in the response body. If there is no PCF session binding information matching the query parameters, the BSF shall respond with "</w:t>
      </w:r>
      <w:del w:id="5" w:author="Huawei" w:date="2021-10-26T19:57:00Z">
        <w:r w:rsidDel="008234E2">
          <w:rPr>
            <w:rFonts w:eastAsia="等线"/>
          </w:rPr>
          <w:delText>204 No Content</w:delText>
        </w:r>
      </w:del>
      <w:ins w:id="6" w:author="Huawei" w:date="2021-10-26T19:57:00Z">
        <w:r w:rsidR="008234E2">
          <w:rPr>
            <w:rFonts w:eastAsia="等线"/>
          </w:rPr>
          <w:t>404 Not Found</w:t>
        </w:r>
      </w:ins>
      <w:r>
        <w:rPr>
          <w:rFonts w:eastAsia="等线"/>
        </w:rPr>
        <w:t>"</w:t>
      </w:r>
      <w:ins w:id="7" w:author="Huawei" w:date="2021-10-26T19:58:00Z">
        <w:r w:rsidR="004179AA">
          <w:rPr>
            <w:rFonts w:eastAsia="等线"/>
          </w:rPr>
          <w:t xml:space="preserve"> error code containing </w:t>
        </w:r>
        <w:r w:rsidR="004179AA" w:rsidRPr="001D5860">
          <w:rPr>
            <w:rFonts w:eastAsia="等线"/>
          </w:rPr>
          <w:t>"</w:t>
        </w:r>
        <w:r w:rsidR="004179AA">
          <w:rPr>
            <w:rFonts w:eastAsia="等线"/>
          </w:rPr>
          <w:t>NO</w:t>
        </w:r>
        <w:r w:rsidR="004179AA" w:rsidRPr="001D5860">
          <w:rPr>
            <w:rFonts w:eastAsia="等线"/>
          </w:rPr>
          <w:t>_BINDING_INFO_FOUND" as application error within the ProblemDetails IE</w:t>
        </w:r>
      </w:ins>
      <w:r>
        <w:rPr>
          <w:rFonts w:eastAsia="等线"/>
        </w:rPr>
        <w:t>.</w:t>
      </w:r>
    </w:p>
    <w:p w14:paraId="66FB2C7D" w14:textId="77777777" w:rsidR="00787CDB" w:rsidRDefault="00787CDB" w:rsidP="00787CDB">
      <w:r>
        <w:rPr>
          <w:rFonts w:eastAsia="Batang"/>
        </w:rPr>
        <w:t>If the "PCF Session Bindings" resource does not exist, the BSF shall respond with "404 Not Found". If an invalid combination of query parameters (i.e. a combination without UE address(es)) is contained in the request URI, the BSF shall respond with an "400 Bad Request" HTTP error code containing "MANDATORY_QUERY_PARAM_MISSING" as application error within the ProblemDetails IE. If more then one PCF Session Binding resources are found, the BSF shall respond with "400 Bad Request" HTTP error code containing "MULTIPLE_BINDING_INFO_FOUND" as application error within the ProblemDetails IE.</w:t>
      </w:r>
    </w:p>
    <w:p w14:paraId="64406E9C"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2rd </w:t>
      </w:r>
      <w:r w:rsidRPr="00BF3BA8">
        <w:rPr>
          <w:color w:val="0000FF"/>
          <w:sz w:val="28"/>
          <w:szCs w:val="28"/>
        </w:rPr>
        <w:t>Change ***</w:t>
      </w:r>
    </w:p>
    <w:p w14:paraId="02734665" w14:textId="77777777" w:rsidR="00147B2B" w:rsidRDefault="00147B2B" w:rsidP="00147B2B">
      <w:pPr>
        <w:pStyle w:val="5"/>
        <w:rPr>
          <w:lang w:val="en-US"/>
        </w:rPr>
      </w:pPr>
      <w:bookmarkStart w:id="8" w:name="_Toc20407159"/>
      <w:bookmarkStart w:id="9" w:name="_Toc43388914"/>
      <w:bookmarkStart w:id="10" w:name="_Toc45134110"/>
      <w:r>
        <w:t>5.3.2.3.2</w:t>
      </w:r>
      <w:r>
        <w:tab/>
      </w:r>
      <w:r>
        <w:rPr>
          <w:lang w:val="en-US" w:eastAsia="zh-CN"/>
        </w:rPr>
        <w:t>GET</w:t>
      </w:r>
      <w:bookmarkEnd w:id="8"/>
      <w:bookmarkEnd w:id="9"/>
      <w:bookmarkEnd w:id="10"/>
    </w:p>
    <w:p w14:paraId="1B605122" w14:textId="77777777" w:rsidR="00147B2B" w:rsidRDefault="00147B2B" w:rsidP="00147B2B">
      <w:r>
        <w:t>This method shall support the URI query parameters specified in table 5.3.2.3.2-1.</w:t>
      </w:r>
    </w:p>
    <w:p w14:paraId="591540EC" w14:textId="77777777" w:rsidR="00147B2B" w:rsidRDefault="00147B2B" w:rsidP="00147B2B">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1677"/>
        <w:gridCol w:w="394"/>
        <w:gridCol w:w="1250"/>
        <w:gridCol w:w="4698"/>
      </w:tblGrid>
      <w:tr w:rsidR="00147B2B" w14:paraId="529921E8" w14:textId="77777777" w:rsidTr="00EC3707">
        <w:trPr>
          <w:jc w:val="center"/>
        </w:trPr>
        <w:tc>
          <w:tcPr>
            <w:tcW w:w="798" w:type="pct"/>
            <w:tcBorders>
              <w:top w:val="single" w:sz="4" w:space="0" w:color="auto"/>
              <w:left w:val="single" w:sz="4" w:space="0" w:color="auto"/>
              <w:bottom w:val="single" w:sz="4" w:space="0" w:color="auto"/>
              <w:right w:val="single" w:sz="4" w:space="0" w:color="auto"/>
            </w:tcBorders>
            <w:shd w:val="clear" w:color="auto" w:fill="C0C0C0"/>
            <w:hideMark/>
          </w:tcPr>
          <w:p w14:paraId="1F6877BA" w14:textId="77777777" w:rsidR="00147B2B" w:rsidRDefault="00147B2B" w:rsidP="00EC3707">
            <w:pPr>
              <w:keepNext/>
              <w:keepLines/>
              <w:spacing w:after="0"/>
              <w:jc w:val="center"/>
              <w:rPr>
                <w:rFonts w:ascii="Arial" w:hAnsi="Arial"/>
                <w:b/>
                <w:sz w:val="18"/>
              </w:rPr>
            </w:pPr>
            <w:r>
              <w:rPr>
                <w:rFonts w:ascii="Arial" w:hAnsi="Arial"/>
                <w:b/>
                <w:sz w:val="18"/>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5C5D3D2" w14:textId="77777777" w:rsidR="00147B2B" w:rsidRDefault="00147B2B" w:rsidP="00EC3707">
            <w:pPr>
              <w:keepNext/>
              <w:keepLines/>
              <w:spacing w:after="0"/>
              <w:jc w:val="center"/>
              <w:rPr>
                <w:rFonts w:ascii="Arial" w:hAnsi="Arial"/>
                <w:b/>
                <w:sz w:val="18"/>
              </w:rPr>
            </w:pPr>
            <w:r>
              <w:rPr>
                <w:rFonts w:ascii="Arial" w:hAnsi="Arial"/>
                <w:b/>
                <w:sz w:val="18"/>
              </w:rP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115BCA14" w14:textId="77777777" w:rsidR="00147B2B" w:rsidRDefault="00147B2B" w:rsidP="00EC3707">
            <w:pPr>
              <w:keepNext/>
              <w:keepLines/>
              <w:spacing w:after="0"/>
              <w:jc w:val="center"/>
              <w:rPr>
                <w:rFonts w:ascii="Arial" w:hAnsi="Arial"/>
                <w:b/>
                <w:sz w:val="18"/>
              </w:rPr>
            </w:pPr>
            <w:r>
              <w:rPr>
                <w:rFonts w:ascii="Arial" w:hAnsi="Arial"/>
                <w:b/>
                <w:sz w:val="18"/>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096409E1" w14:textId="77777777" w:rsidR="00147B2B" w:rsidRDefault="00147B2B" w:rsidP="00EC3707">
            <w:pPr>
              <w:keepNext/>
              <w:keepLines/>
              <w:spacing w:after="0"/>
              <w:jc w:val="center"/>
              <w:rPr>
                <w:rFonts w:ascii="Arial" w:hAnsi="Arial"/>
                <w:b/>
                <w:sz w:val="18"/>
              </w:rPr>
            </w:pPr>
            <w:r>
              <w:rPr>
                <w:rFonts w:ascii="Arial" w:hAnsi="Arial"/>
                <w:b/>
                <w:sz w:val="18"/>
              </w:rPr>
              <w:t>Cardinality</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BC172" w14:textId="77777777" w:rsidR="00147B2B" w:rsidRDefault="00147B2B" w:rsidP="00EC3707">
            <w:pPr>
              <w:keepNext/>
              <w:keepLines/>
              <w:spacing w:after="0"/>
              <w:jc w:val="center"/>
              <w:rPr>
                <w:rFonts w:ascii="Arial" w:hAnsi="Arial"/>
                <w:b/>
                <w:sz w:val="18"/>
              </w:rPr>
            </w:pPr>
            <w:r>
              <w:rPr>
                <w:rFonts w:ascii="Arial" w:hAnsi="Arial"/>
                <w:b/>
                <w:sz w:val="18"/>
              </w:rPr>
              <w:t>Description</w:t>
            </w:r>
          </w:p>
        </w:tc>
      </w:tr>
      <w:tr w:rsidR="00147B2B" w14:paraId="32EBF73C"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57B6A5E9"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ipv4Addr</w:t>
            </w:r>
          </w:p>
        </w:tc>
        <w:tc>
          <w:tcPr>
            <w:tcW w:w="866" w:type="pct"/>
            <w:tcBorders>
              <w:top w:val="single" w:sz="4" w:space="0" w:color="auto"/>
              <w:left w:val="single" w:sz="6" w:space="0" w:color="000000"/>
              <w:bottom w:val="single" w:sz="6" w:space="0" w:color="000000"/>
              <w:right w:val="single" w:sz="6" w:space="0" w:color="000000"/>
            </w:tcBorders>
          </w:tcPr>
          <w:p w14:paraId="1507B350"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Ipv4Addr</w:t>
            </w:r>
          </w:p>
        </w:tc>
        <w:tc>
          <w:tcPr>
            <w:tcW w:w="210" w:type="pct"/>
            <w:tcBorders>
              <w:top w:val="single" w:sz="4" w:space="0" w:color="auto"/>
              <w:left w:val="single" w:sz="6" w:space="0" w:color="000000"/>
              <w:bottom w:val="single" w:sz="6" w:space="0" w:color="000000"/>
              <w:right w:val="single" w:sz="6" w:space="0" w:color="000000"/>
            </w:tcBorders>
          </w:tcPr>
          <w:p w14:paraId="6376CB78"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C</w:t>
            </w:r>
          </w:p>
        </w:tc>
        <w:tc>
          <w:tcPr>
            <w:tcW w:w="659" w:type="pct"/>
            <w:tcBorders>
              <w:top w:val="single" w:sz="4" w:space="0" w:color="auto"/>
              <w:left w:val="single" w:sz="6" w:space="0" w:color="000000"/>
              <w:bottom w:val="single" w:sz="6" w:space="0" w:color="000000"/>
              <w:right w:val="single" w:sz="6" w:space="0" w:color="000000"/>
            </w:tcBorders>
          </w:tcPr>
          <w:p w14:paraId="5F689867"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4AAB9124" w14:textId="77777777" w:rsidR="00147B2B" w:rsidRDefault="00147B2B" w:rsidP="00EC3707">
            <w:pPr>
              <w:pStyle w:val="TAL"/>
            </w:pPr>
            <w:r>
              <w:t>The IPv4 Address of the served UE. (NOTE 1)</w:t>
            </w:r>
          </w:p>
        </w:tc>
      </w:tr>
      <w:tr w:rsidR="00147B2B" w14:paraId="33D72327"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21787484"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ipv6Prefix</w:t>
            </w:r>
          </w:p>
        </w:tc>
        <w:tc>
          <w:tcPr>
            <w:tcW w:w="866" w:type="pct"/>
            <w:tcBorders>
              <w:top w:val="single" w:sz="4" w:space="0" w:color="auto"/>
              <w:left w:val="single" w:sz="6" w:space="0" w:color="000000"/>
              <w:bottom w:val="single" w:sz="6" w:space="0" w:color="000000"/>
              <w:right w:val="single" w:sz="6" w:space="0" w:color="000000"/>
            </w:tcBorders>
          </w:tcPr>
          <w:p w14:paraId="251ABCE1"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Ipv6Prefix</w:t>
            </w:r>
          </w:p>
        </w:tc>
        <w:tc>
          <w:tcPr>
            <w:tcW w:w="210" w:type="pct"/>
            <w:tcBorders>
              <w:top w:val="single" w:sz="4" w:space="0" w:color="auto"/>
              <w:left w:val="single" w:sz="6" w:space="0" w:color="000000"/>
              <w:bottom w:val="single" w:sz="6" w:space="0" w:color="000000"/>
              <w:right w:val="single" w:sz="6" w:space="0" w:color="000000"/>
            </w:tcBorders>
          </w:tcPr>
          <w:p w14:paraId="0DCCBDD0"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C</w:t>
            </w:r>
          </w:p>
        </w:tc>
        <w:tc>
          <w:tcPr>
            <w:tcW w:w="659" w:type="pct"/>
            <w:tcBorders>
              <w:top w:val="single" w:sz="4" w:space="0" w:color="auto"/>
              <w:left w:val="single" w:sz="6" w:space="0" w:color="000000"/>
              <w:bottom w:val="single" w:sz="6" w:space="0" w:color="000000"/>
              <w:right w:val="single" w:sz="6" w:space="0" w:color="000000"/>
            </w:tcBorders>
          </w:tcPr>
          <w:p w14:paraId="029A7F47"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7C11686F" w14:textId="77777777" w:rsidR="00147B2B" w:rsidRDefault="00147B2B" w:rsidP="00EC3707">
            <w:pPr>
              <w:pStyle w:val="TAL"/>
            </w:pPr>
            <w:r>
              <w:t>The IPv6 Address of the served UE. (NOTE 1)</w:t>
            </w:r>
          </w:p>
          <w:p w14:paraId="42E05985" w14:textId="77777777" w:rsidR="00147B2B" w:rsidRDefault="00147B2B" w:rsidP="00EC3707">
            <w:pPr>
              <w:pStyle w:val="TAL"/>
            </w:pPr>
            <w:r>
              <w:t>The NF service consumer shall append '/128' to the IPv6 address in the attribute value. E.g. '2001:db8:85a3::8a2e:370:7334/128'.</w:t>
            </w:r>
          </w:p>
        </w:tc>
      </w:tr>
      <w:tr w:rsidR="00147B2B" w14:paraId="7FC96D81"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5F6C4EDB"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macAddr</w:t>
            </w:r>
            <w:r>
              <w:rPr>
                <w:rFonts w:ascii="Arial" w:eastAsia="等线" w:hAnsi="Arial"/>
                <w:color w:val="000000"/>
                <w:sz w:val="18"/>
              </w:rPr>
              <w:t>48</w:t>
            </w:r>
          </w:p>
        </w:tc>
        <w:tc>
          <w:tcPr>
            <w:tcW w:w="866" w:type="pct"/>
            <w:tcBorders>
              <w:top w:val="single" w:sz="4" w:space="0" w:color="auto"/>
              <w:left w:val="single" w:sz="6" w:space="0" w:color="000000"/>
              <w:bottom w:val="single" w:sz="6" w:space="0" w:color="000000"/>
              <w:right w:val="single" w:sz="6" w:space="0" w:color="000000"/>
            </w:tcBorders>
          </w:tcPr>
          <w:p w14:paraId="591A1088"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MacAddr</w:t>
            </w:r>
            <w:r>
              <w:rPr>
                <w:rFonts w:ascii="Arial" w:eastAsia="等线" w:hAnsi="Arial"/>
                <w:color w:val="000000"/>
                <w:sz w:val="18"/>
              </w:rPr>
              <w:t>48</w:t>
            </w:r>
          </w:p>
        </w:tc>
        <w:tc>
          <w:tcPr>
            <w:tcW w:w="210" w:type="pct"/>
            <w:tcBorders>
              <w:top w:val="single" w:sz="4" w:space="0" w:color="auto"/>
              <w:left w:val="single" w:sz="6" w:space="0" w:color="000000"/>
              <w:bottom w:val="single" w:sz="6" w:space="0" w:color="000000"/>
              <w:right w:val="single" w:sz="6" w:space="0" w:color="000000"/>
            </w:tcBorders>
          </w:tcPr>
          <w:p w14:paraId="57F91D9A"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C</w:t>
            </w:r>
          </w:p>
        </w:tc>
        <w:tc>
          <w:tcPr>
            <w:tcW w:w="659" w:type="pct"/>
            <w:tcBorders>
              <w:top w:val="single" w:sz="4" w:space="0" w:color="auto"/>
              <w:left w:val="single" w:sz="6" w:space="0" w:color="000000"/>
              <w:bottom w:val="single" w:sz="6" w:space="0" w:color="000000"/>
              <w:right w:val="single" w:sz="6" w:space="0" w:color="000000"/>
            </w:tcBorders>
          </w:tcPr>
          <w:p w14:paraId="0AF181E1"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0..1</w:t>
            </w:r>
          </w:p>
        </w:tc>
        <w:tc>
          <w:tcPr>
            <w:tcW w:w="2467" w:type="pct"/>
            <w:tcBorders>
              <w:top w:val="single" w:sz="4" w:space="0" w:color="auto"/>
              <w:left w:val="single" w:sz="6" w:space="0" w:color="000000"/>
              <w:bottom w:val="single" w:sz="6" w:space="0" w:color="000000"/>
              <w:right w:val="single" w:sz="6" w:space="0" w:color="000000"/>
            </w:tcBorders>
            <w:vAlign w:val="center"/>
          </w:tcPr>
          <w:p w14:paraId="6E103B8C" w14:textId="77777777" w:rsidR="00147B2B" w:rsidRDefault="00147B2B" w:rsidP="00EC3707">
            <w:pPr>
              <w:pStyle w:val="TAL"/>
            </w:pPr>
            <w:r>
              <w:t>The MAC Address of the served UE. (NOTE 1)</w:t>
            </w:r>
          </w:p>
        </w:tc>
      </w:tr>
      <w:tr w:rsidR="00147B2B" w14:paraId="17095565"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6D7AF39C"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dnn</w:t>
            </w:r>
          </w:p>
        </w:tc>
        <w:tc>
          <w:tcPr>
            <w:tcW w:w="866" w:type="pct"/>
            <w:tcBorders>
              <w:top w:val="single" w:sz="4" w:space="0" w:color="auto"/>
              <w:left w:val="single" w:sz="6" w:space="0" w:color="000000"/>
              <w:bottom w:val="single" w:sz="6" w:space="0" w:color="000000"/>
              <w:right w:val="single" w:sz="6" w:space="0" w:color="000000"/>
            </w:tcBorders>
          </w:tcPr>
          <w:p w14:paraId="20E08A5B"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Dnn</w:t>
            </w:r>
          </w:p>
        </w:tc>
        <w:tc>
          <w:tcPr>
            <w:tcW w:w="210" w:type="pct"/>
            <w:tcBorders>
              <w:top w:val="single" w:sz="4" w:space="0" w:color="auto"/>
              <w:left w:val="single" w:sz="6" w:space="0" w:color="000000"/>
              <w:bottom w:val="single" w:sz="6" w:space="0" w:color="000000"/>
              <w:right w:val="single" w:sz="6" w:space="0" w:color="000000"/>
            </w:tcBorders>
          </w:tcPr>
          <w:p w14:paraId="61288113"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6" w:space="0" w:color="000000"/>
              <w:right w:val="single" w:sz="6" w:space="0" w:color="000000"/>
            </w:tcBorders>
          </w:tcPr>
          <w:p w14:paraId="69ECA2B2"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362A7CFA" w14:textId="77777777" w:rsidR="00147B2B" w:rsidRDefault="00147B2B" w:rsidP="00EC3707">
            <w:pPr>
              <w:pStyle w:val="TAL"/>
            </w:pPr>
            <w:r>
              <w:t xml:space="preserve">DNN </w:t>
            </w:r>
          </w:p>
        </w:tc>
      </w:tr>
      <w:tr w:rsidR="00147B2B" w14:paraId="223CFFCF" w14:textId="77777777" w:rsidTr="00EC3707">
        <w:trPr>
          <w:jc w:val="center"/>
        </w:trPr>
        <w:tc>
          <w:tcPr>
            <w:tcW w:w="798" w:type="pct"/>
            <w:tcBorders>
              <w:top w:val="single" w:sz="4" w:space="0" w:color="auto"/>
              <w:left w:val="single" w:sz="6" w:space="0" w:color="000000"/>
              <w:bottom w:val="single" w:sz="6" w:space="0" w:color="000000"/>
              <w:right w:val="single" w:sz="6" w:space="0" w:color="000000"/>
            </w:tcBorders>
          </w:tcPr>
          <w:p w14:paraId="5C1DBD9C"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supi</w:t>
            </w:r>
          </w:p>
        </w:tc>
        <w:tc>
          <w:tcPr>
            <w:tcW w:w="866" w:type="pct"/>
            <w:tcBorders>
              <w:top w:val="single" w:sz="4" w:space="0" w:color="auto"/>
              <w:left w:val="single" w:sz="6" w:space="0" w:color="000000"/>
              <w:bottom w:val="single" w:sz="6" w:space="0" w:color="000000"/>
              <w:right w:val="single" w:sz="6" w:space="0" w:color="000000"/>
            </w:tcBorders>
          </w:tcPr>
          <w:p w14:paraId="7BFFF32B"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Supi</w:t>
            </w:r>
          </w:p>
        </w:tc>
        <w:tc>
          <w:tcPr>
            <w:tcW w:w="210" w:type="pct"/>
            <w:tcBorders>
              <w:top w:val="single" w:sz="4" w:space="0" w:color="auto"/>
              <w:left w:val="single" w:sz="6" w:space="0" w:color="000000"/>
              <w:bottom w:val="single" w:sz="6" w:space="0" w:color="000000"/>
              <w:right w:val="single" w:sz="6" w:space="0" w:color="000000"/>
            </w:tcBorders>
          </w:tcPr>
          <w:p w14:paraId="2520AF3C"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6" w:space="0" w:color="000000"/>
              <w:right w:val="single" w:sz="6" w:space="0" w:color="000000"/>
            </w:tcBorders>
          </w:tcPr>
          <w:p w14:paraId="71EF58F3"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06345F69" w14:textId="77777777" w:rsidR="00147B2B" w:rsidRDefault="00147B2B" w:rsidP="00EC3707">
            <w:pPr>
              <w:pStyle w:val="TAL"/>
            </w:pPr>
            <w:r>
              <w:t xml:space="preserve">Subscription Permanent Identifier </w:t>
            </w:r>
          </w:p>
        </w:tc>
      </w:tr>
      <w:tr w:rsidR="00147B2B" w14:paraId="67C704F5"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192E78AD"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gpsi</w:t>
            </w:r>
          </w:p>
        </w:tc>
        <w:tc>
          <w:tcPr>
            <w:tcW w:w="866" w:type="pct"/>
            <w:tcBorders>
              <w:top w:val="single" w:sz="4" w:space="0" w:color="auto"/>
              <w:left w:val="single" w:sz="6" w:space="0" w:color="000000"/>
              <w:bottom w:val="single" w:sz="4" w:space="0" w:color="auto"/>
              <w:right w:val="single" w:sz="6" w:space="0" w:color="000000"/>
            </w:tcBorders>
          </w:tcPr>
          <w:p w14:paraId="26D83B79"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Gpsi</w:t>
            </w:r>
          </w:p>
        </w:tc>
        <w:tc>
          <w:tcPr>
            <w:tcW w:w="210" w:type="pct"/>
            <w:tcBorders>
              <w:top w:val="single" w:sz="4" w:space="0" w:color="auto"/>
              <w:left w:val="single" w:sz="6" w:space="0" w:color="000000"/>
              <w:bottom w:val="single" w:sz="4" w:space="0" w:color="auto"/>
              <w:right w:val="single" w:sz="6" w:space="0" w:color="000000"/>
            </w:tcBorders>
          </w:tcPr>
          <w:p w14:paraId="506E5464"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4" w:space="0" w:color="auto"/>
              <w:right w:val="single" w:sz="6" w:space="0" w:color="000000"/>
            </w:tcBorders>
          </w:tcPr>
          <w:p w14:paraId="33A86C73"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4" w:space="0" w:color="auto"/>
              <w:right w:val="single" w:sz="6" w:space="0" w:color="000000"/>
            </w:tcBorders>
            <w:vAlign w:val="center"/>
          </w:tcPr>
          <w:p w14:paraId="5F5555BC" w14:textId="77777777" w:rsidR="00147B2B" w:rsidRDefault="00147B2B" w:rsidP="00EC3707">
            <w:pPr>
              <w:pStyle w:val="TAL"/>
            </w:pPr>
            <w:r>
              <w:t>Generic Public Subscription Identifier</w:t>
            </w:r>
          </w:p>
        </w:tc>
      </w:tr>
      <w:tr w:rsidR="00147B2B" w14:paraId="3D7DC823"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591607EA"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snssai</w:t>
            </w:r>
          </w:p>
        </w:tc>
        <w:tc>
          <w:tcPr>
            <w:tcW w:w="866" w:type="pct"/>
            <w:tcBorders>
              <w:top w:val="single" w:sz="4" w:space="0" w:color="auto"/>
              <w:left w:val="single" w:sz="6" w:space="0" w:color="000000"/>
              <w:bottom w:val="single" w:sz="4" w:space="0" w:color="auto"/>
              <w:right w:val="single" w:sz="6" w:space="0" w:color="000000"/>
            </w:tcBorders>
          </w:tcPr>
          <w:p w14:paraId="3D3A7ED7"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Snssai</w:t>
            </w:r>
          </w:p>
        </w:tc>
        <w:tc>
          <w:tcPr>
            <w:tcW w:w="210" w:type="pct"/>
            <w:tcBorders>
              <w:top w:val="single" w:sz="4" w:space="0" w:color="auto"/>
              <w:left w:val="single" w:sz="6" w:space="0" w:color="000000"/>
              <w:bottom w:val="single" w:sz="4" w:space="0" w:color="auto"/>
              <w:right w:val="single" w:sz="6" w:space="0" w:color="000000"/>
            </w:tcBorders>
          </w:tcPr>
          <w:p w14:paraId="0820C7FD"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4" w:space="0" w:color="auto"/>
              <w:right w:val="single" w:sz="6" w:space="0" w:color="000000"/>
            </w:tcBorders>
          </w:tcPr>
          <w:p w14:paraId="6CA4EC21"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0..1</w:t>
            </w:r>
          </w:p>
        </w:tc>
        <w:tc>
          <w:tcPr>
            <w:tcW w:w="2467" w:type="pct"/>
            <w:tcBorders>
              <w:top w:val="single" w:sz="4" w:space="0" w:color="auto"/>
              <w:left w:val="single" w:sz="6" w:space="0" w:color="000000"/>
              <w:bottom w:val="single" w:sz="4" w:space="0" w:color="auto"/>
              <w:right w:val="single" w:sz="6" w:space="0" w:color="000000"/>
            </w:tcBorders>
          </w:tcPr>
          <w:p w14:paraId="0E03A92C" w14:textId="77777777" w:rsidR="00147B2B" w:rsidRDefault="00147B2B" w:rsidP="00EC3707">
            <w:pPr>
              <w:pStyle w:val="TAL"/>
            </w:pPr>
            <w:r>
              <w:rPr>
                <w:rFonts w:hint="eastAsia"/>
                <w:noProof/>
              </w:rPr>
              <w:t>The identification of slice.</w:t>
            </w:r>
            <w:r>
              <w:rPr>
                <w:noProof/>
              </w:rPr>
              <w:t xml:space="preserve"> (NOTE 2)</w:t>
            </w:r>
          </w:p>
        </w:tc>
      </w:tr>
      <w:tr w:rsidR="00147B2B" w14:paraId="6F6454BA"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1D73C7AD"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ipDomain</w:t>
            </w:r>
          </w:p>
        </w:tc>
        <w:tc>
          <w:tcPr>
            <w:tcW w:w="866" w:type="pct"/>
            <w:tcBorders>
              <w:top w:val="single" w:sz="4" w:space="0" w:color="auto"/>
              <w:left w:val="single" w:sz="6" w:space="0" w:color="000000"/>
              <w:bottom w:val="single" w:sz="4" w:space="0" w:color="auto"/>
              <w:right w:val="single" w:sz="6" w:space="0" w:color="000000"/>
            </w:tcBorders>
          </w:tcPr>
          <w:p w14:paraId="7DBFECF8"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string</w:t>
            </w:r>
          </w:p>
        </w:tc>
        <w:tc>
          <w:tcPr>
            <w:tcW w:w="210" w:type="pct"/>
            <w:tcBorders>
              <w:top w:val="single" w:sz="4" w:space="0" w:color="auto"/>
              <w:left w:val="single" w:sz="6" w:space="0" w:color="000000"/>
              <w:bottom w:val="single" w:sz="4" w:space="0" w:color="auto"/>
              <w:right w:val="single" w:sz="6" w:space="0" w:color="000000"/>
            </w:tcBorders>
          </w:tcPr>
          <w:p w14:paraId="46F2DDFB"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O</w:t>
            </w:r>
          </w:p>
        </w:tc>
        <w:tc>
          <w:tcPr>
            <w:tcW w:w="659" w:type="pct"/>
            <w:tcBorders>
              <w:top w:val="single" w:sz="4" w:space="0" w:color="auto"/>
              <w:left w:val="single" w:sz="6" w:space="0" w:color="000000"/>
              <w:bottom w:val="single" w:sz="4" w:space="0" w:color="auto"/>
              <w:right w:val="single" w:sz="6" w:space="0" w:color="000000"/>
            </w:tcBorders>
          </w:tcPr>
          <w:p w14:paraId="6E3AB1A2"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0..1</w:t>
            </w:r>
          </w:p>
        </w:tc>
        <w:tc>
          <w:tcPr>
            <w:tcW w:w="2467" w:type="pct"/>
            <w:tcBorders>
              <w:top w:val="single" w:sz="4" w:space="0" w:color="auto"/>
              <w:left w:val="single" w:sz="6" w:space="0" w:color="000000"/>
              <w:bottom w:val="single" w:sz="4" w:space="0" w:color="auto"/>
              <w:right w:val="single" w:sz="6" w:space="0" w:color="000000"/>
            </w:tcBorders>
          </w:tcPr>
          <w:p w14:paraId="5CBD90AE" w14:textId="77777777" w:rsidR="00147B2B" w:rsidRDefault="00147B2B" w:rsidP="00EC3707">
            <w:pPr>
              <w:pStyle w:val="TAL"/>
              <w:rPr>
                <w:noProof/>
              </w:rPr>
            </w:pPr>
            <w:r>
              <w:rPr>
                <w:noProof/>
              </w:rPr>
              <w:t>The IPv4 address domain identifier. (NOTE 2)</w:t>
            </w:r>
          </w:p>
        </w:tc>
      </w:tr>
      <w:tr w:rsidR="00147B2B" w14:paraId="1023BE44" w14:textId="77777777" w:rsidTr="00EC3707">
        <w:trPr>
          <w:jc w:val="center"/>
        </w:trPr>
        <w:tc>
          <w:tcPr>
            <w:tcW w:w="798" w:type="pct"/>
            <w:tcBorders>
              <w:top w:val="single" w:sz="4" w:space="0" w:color="auto"/>
              <w:left w:val="single" w:sz="6" w:space="0" w:color="000000"/>
              <w:bottom w:val="single" w:sz="4" w:space="0" w:color="auto"/>
              <w:right w:val="single" w:sz="6" w:space="0" w:color="000000"/>
            </w:tcBorders>
          </w:tcPr>
          <w:p w14:paraId="77134486" w14:textId="77777777" w:rsidR="00147B2B" w:rsidRDefault="00147B2B" w:rsidP="00EC3707">
            <w:pPr>
              <w:pStyle w:val="TAL"/>
              <w:rPr>
                <w:rFonts w:eastAsia="等线"/>
                <w:color w:val="000000"/>
              </w:rPr>
            </w:pPr>
            <w:r>
              <w:t>supp-feat</w:t>
            </w:r>
          </w:p>
        </w:tc>
        <w:tc>
          <w:tcPr>
            <w:tcW w:w="866" w:type="pct"/>
            <w:tcBorders>
              <w:top w:val="single" w:sz="4" w:space="0" w:color="auto"/>
              <w:left w:val="single" w:sz="6" w:space="0" w:color="000000"/>
              <w:bottom w:val="single" w:sz="4" w:space="0" w:color="auto"/>
              <w:right w:val="single" w:sz="6" w:space="0" w:color="000000"/>
            </w:tcBorders>
          </w:tcPr>
          <w:p w14:paraId="3938CAAE" w14:textId="77777777" w:rsidR="00147B2B" w:rsidRDefault="00147B2B" w:rsidP="00EC3707">
            <w:pPr>
              <w:pStyle w:val="TAL"/>
              <w:rPr>
                <w:rFonts w:eastAsia="等线"/>
                <w:color w:val="000000"/>
              </w:rPr>
            </w:pPr>
            <w:r>
              <w:t>SupportedFeatures</w:t>
            </w:r>
          </w:p>
        </w:tc>
        <w:tc>
          <w:tcPr>
            <w:tcW w:w="210" w:type="pct"/>
            <w:tcBorders>
              <w:top w:val="single" w:sz="4" w:space="0" w:color="auto"/>
              <w:left w:val="single" w:sz="6" w:space="0" w:color="000000"/>
              <w:bottom w:val="single" w:sz="4" w:space="0" w:color="auto"/>
              <w:right w:val="single" w:sz="6" w:space="0" w:color="000000"/>
            </w:tcBorders>
          </w:tcPr>
          <w:p w14:paraId="52C454BE" w14:textId="77777777" w:rsidR="00147B2B" w:rsidRDefault="00147B2B" w:rsidP="00EC3707">
            <w:pPr>
              <w:pStyle w:val="TAC"/>
              <w:rPr>
                <w:rFonts w:eastAsia="等线"/>
                <w:color w:val="000000"/>
              </w:rPr>
            </w:pPr>
            <w:r>
              <w:t>O</w:t>
            </w:r>
          </w:p>
        </w:tc>
        <w:tc>
          <w:tcPr>
            <w:tcW w:w="659" w:type="pct"/>
            <w:tcBorders>
              <w:top w:val="single" w:sz="4" w:space="0" w:color="auto"/>
              <w:left w:val="single" w:sz="6" w:space="0" w:color="000000"/>
              <w:bottom w:val="single" w:sz="4" w:space="0" w:color="auto"/>
              <w:right w:val="single" w:sz="6" w:space="0" w:color="000000"/>
            </w:tcBorders>
          </w:tcPr>
          <w:p w14:paraId="50F3ED91" w14:textId="77777777" w:rsidR="00147B2B" w:rsidRDefault="00147B2B" w:rsidP="00EC3707">
            <w:pPr>
              <w:pStyle w:val="TAC"/>
              <w:rPr>
                <w:rFonts w:eastAsia="等线"/>
                <w:color w:val="000000"/>
              </w:rPr>
            </w:pPr>
            <w:r>
              <w:t>0..1</w:t>
            </w:r>
          </w:p>
        </w:tc>
        <w:tc>
          <w:tcPr>
            <w:tcW w:w="2467" w:type="pct"/>
            <w:tcBorders>
              <w:top w:val="single" w:sz="4" w:space="0" w:color="auto"/>
              <w:left w:val="single" w:sz="6" w:space="0" w:color="000000"/>
              <w:bottom w:val="single" w:sz="4" w:space="0" w:color="auto"/>
              <w:right w:val="single" w:sz="6" w:space="0" w:color="000000"/>
            </w:tcBorders>
          </w:tcPr>
          <w:p w14:paraId="38EDA6C6" w14:textId="77777777" w:rsidR="00147B2B" w:rsidRDefault="00147B2B" w:rsidP="00EC3707">
            <w:pPr>
              <w:pStyle w:val="TAL"/>
              <w:rPr>
                <w:noProof/>
              </w:rPr>
            </w:pPr>
            <w:r>
              <w:rPr>
                <w:rFonts w:cs="Arial"/>
                <w:szCs w:val="18"/>
              </w:rPr>
              <w:t>To filter irrelevant responses related to unsupported features.</w:t>
            </w:r>
          </w:p>
        </w:tc>
      </w:tr>
      <w:tr w:rsidR="00147B2B" w14:paraId="39235C41" w14:textId="77777777" w:rsidTr="00EC370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47035B" w14:textId="77777777" w:rsidR="00147B2B" w:rsidRDefault="00147B2B" w:rsidP="00EC3707">
            <w:pPr>
              <w:pStyle w:val="TAN"/>
            </w:pPr>
            <w:r>
              <w:t>NOTE 1:</w:t>
            </w:r>
            <w:r>
              <w:tab/>
              <w:t>One and only one of query parameter ipv4-addr, ipv6-prefix or mac-addr48 shall be present.</w:t>
            </w:r>
          </w:p>
          <w:p w14:paraId="2D588CEE" w14:textId="77777777" w:rsidR="00147B2B" w:rsidRDefault="00147B2B" w:rsidP="00EC3707">
            <w:pPr>
              <w:pStyle w:val="TAN"/>
              <w:rPr>
                <w:rFonts w:cs="Arial"/>
                <w:szCs w:val="18"/>
              </w:rPr>
            </w:pPr>
            <w:r>
              <w:t>NOTE 2:</w:t>
            </w:r>
            <w:r>
              <w:tab/>
              <w:t>The query parameters snssai and/or ipDomain, if applicable (IPv4 address overlapping), shall be present with query parameter ipv4Addr.</w:t>
            </w:r>
          </w:p>
        </w:tc>
      </w:tr>
    </w:tbl>
    <w:p w14:paraId="1C9702A1" w14:textId="77777777" w:rsidR="00147B2B" w:rsidRDefault="00147B2B" w:rsidP="00147B2B"/>
    <w:p w14:paraId="684CAC3C" w14:textId="77777777" w:rsidR="00147B2B" w:rsidRDefault="00147B2B" w:rsidP="00147B2B">
      <w:r>
        <w:t>This method shall support the request data structures specified in table 5.3.2.3.2-2 and the response data structures and response codes specified in table 5.3.2.3.2-3.</w:t>
      </w:r>
    </w:p>
    <w:p w14:paraId="60785A27" w14:textId="77777777" w:rsidR="00147B2B" w:rsidRDefault="00147B2B" w:rsidP="00147B2B">
      <w:pPr>
        <w:pStyle w:val="TH"/>
      </w:pPr>
      <w:r>
        <w:t>Table 5.3.2.3.2-2: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47B2B" w14:paraId="60BAB3B6" w14:textId="77777777" w:rsidTr="00EC370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4277AA4"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988B57"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26776C"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05CF4"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Description</w:t>
            </w:r>
          </w:p>
        </w:tc>
      </w:tr>
      <w:tr w:rsidR="00147B2B" w14:paraId="575DFE2D" w14:textId="77777777" w:rsidTr="00EC3707">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58D3A5C"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4604D52E"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427325FE"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p>
        </w:tc>
        <w:tc>
          <w:tcPr>
            <w:tcW w:w="6379" w:type="dxa"/>
            <w:tcBorders>
              <w:top w:val="single" w:sz="4" w:space="0" w:color="auto"/>
              <w:left w:val="single" w:sz="6" w:space="0" w:color="000000"/>
              <w:bottom w:val="single" w:sz="6" w:space="0" w:color="000000"/>
              <w:right w:val="single" w:sz="6" w:space="0" w:color="000000"/>
            </w:tcBorders>
            <w:hideMark/>
          </w:tcPr>
          <w:p w14:paraId="56856AC5"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p>
        </w:tc>
      </w:tr>
    </w:tbl>
    <w:p w14:paraId="4BECF2CB" w14:textId="77777777" w:rsidR="00147B2B" w:rsidRDefault="00147B2B" w:rsidP="00147B2B"/>
    <w:p w14:paraId="5C2B258B" w14:textId="77777777" w:rsidR="00147B2B" w:rsidRDefault="00147B2B" w:rsidP="00147B2B">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147B2B" w14:paraId="1A124967" w14:textId="77777777" w:rsidTr="00EC3707">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7E4C307D"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BED3A4C"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66E25E6F"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154DA696"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5EFC8F4C"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Description</w:t>
            </w:r>
          </w:p>
        </w:tc>
      </w:tr>
      <w:tr w:rsidR="00147B2B" w14:paraId="68B426E8"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4A96B262"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PcfBinding</w:t>
            </w:r>
          </w:p>
        </w:tc>
        <w:tc>
          <w:tcPr>
            <w:tcW w:w="233" w:type="pct"/>
            <w:tcBorders>
              <w:top w:val="single" w:sz="4" w:space="0" w:color="auto"/>
              <w:left w:val="single" w:sz="6" w:space="0" w:color="000000"/>
              <w:bottom w:val="single" w:sz="4" w:space="0" w:color="auto"/>
              <w:right w:val="single" w:sz="6" w:space="0" w:color="000000"/>
            </w:tcBorders>
          </w:tcPr>
          <w:p w14:paraId="12463BC3"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2B6F595E"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69C44775"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29F64B51" w14:textId="4803565F" w:rsidR="00147B2B" w:rsidRDefault="00147B2B" w:rsidP="0025207F">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lang w:eastAsia="ja-JP"/>
              </w:rPr>
              <w:t>The individual PCF</w:t>
            </w:r>
            <w:del w:id="11" w:author="Huawei" w:date="2021-10-26T19:55:00Z">
              <w:r w:rsidDel="0025207F">
                <w:rPr>
                  <w:rFonts w:ascii="Arial" w:eastAsia="等线" w:hAnsi="Arial"/>
                  <w:color w:val="000000"/>
                  <w:sz w:val="18"/>
                  <w:lang w:eastAsia="ja-JP"/>
                </w:rPr>
                <w:delText xml:space="preserve"> </w:delText>
              </w:r>
            </w:del>
            <w:r>
              <w:rPr>
                <w:rFonts w:ascii="Arial" w:eastAsia="等线" w:hAnsi="Arial"/>
                <w:color w:val="000000"/>
                <w:sz w:val="18"/>
                <w:lang w:eastAsia="ja-JP"/>
              </w:rPr>
              <w:t xml:space="preserve"> session binding information resource matching the query parameter(s) is returned.</w:t>
            </w:r>
          </w:p>
        </w:tc>
      </w:tr>
      <w:tr w:rsidR="00147B2B" w14:paraId="4F9E3EDE"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6245933B" w14:textId="24128EED" w:rsidR="00147B2B" w:rsidRDefault="00147B2B" w:rsidP="00EC3707">
            <w:pPr>
              <w:pStyle w:val="TAL"/>
            </w:pPr>
            <w:del w:id="12" w:author="Huawei" w:date="2021-10-26T19:56:00Z">
              <w:r w:rsidDel="00FE3775">
                <w:delText>n/a</w:delText>
              </w:r>
            </w:del>
          </w:p>
        </w:tc>
        <w:tc>
          <w:tcPr>
            <w:tcW w:w="233" w:type="pct"/>
            <w:tcBorders>
              <w:top w:val="single" w:sz="4" w:space="0" w:color="auto"/>
              <w:left w:val="single" w:sz="6" w:space="0" w:color="000000"/>
              <w:bottom w:val="single" w:sz="4" w:space="0" w:color="auto"/>
              <w:right w:val="single" w:sz="6" w:space="0" w:color="000000"/>
            </w:tcBorders>
          </w:tcPr>
          <w:p w14:paraId="222E2F6D" w14:textId="77777777" w:rsidR="00147B2B" w:rsidRDefault="00147B2B" w:rsidP="00EC3707">
            <w:pPr>
              <w:pStyle w:val="TAL"/>
            </w:pPr>
          </w:p>
        </w:tc>
        <w:tc>
          <w:tcPr>
            <w:tcW w:w="651" w:type="pct"/>
            <w:tcBorders>
              <w:top w:val="single" w:sz="4" w:space="0" w:color="auto"/>
              <w:left w:val="single" w:sz="6" w:space="0" w:color="000000"/>
              <w:bottom w:val="single" w:sz="4" w:space="0" w:color="auto"/>
              <w:right w:val="single" w:sz="6" w:space="0" w:color="000000"/>
            </w:tcBorders>
          </w:tcPr>
          <w:p w14:paraId="60DE3F23" w14:textId="77777777" w:rsidR="00147B2B" w:rsidRDefault="00147B2B" w:rsidP="00EC3707">
            <w:pPr>
              <w:pStyle w:val="TAL"/>
            </w:pPr>
          </w:p>
        </w:tc>
        <w:tc>
          <w:tcPr>
            <w:tcW w:w="744" w:type="pct"/>
            <w:tcBorders>
              <w:top w:val="single" w:sz="4" w:space="0" w:color="auto"/>
              <w:left w:val="single" w:sz="6" w:space="0" w:color="000000"/>
              <w:bottom w:val="single" w:sz="4" w:space="0" w:color="auto"/>
              <w:right w:val="single" w:sz="6" w:space="0" w:color="000000"/>
            </w:tcBorders>
          </w:tcPr>
          <w:p w14:paraId="49291A0D" w14:textId="6F4779A5" w:rsidR="00147B2B" w:rsidRDefault="00147B2B" w:rsidP="00EC3707">
            <w:pPr>
              <w:pStyle w:val="TAL"/>
            </w:pPr>
            <w:del w:id="13" w:author="Huawei" w:date="2021-10-26T19:56:00Z">
              <w:r w:rsidDel="00FE3775">
                <w:rPr>
                  <w:lang w:eastAsia="ja-JP"/>
                </w:rPr>
                <w:delText>204 No Content</w:delText>
              </w:r>
            </w:del>
          </w:p>
        </w:tc>
        <w:tc>
          <w:tcPr>
            <w:tcW w:w="2403" w:type="pct"/>
            <w:tcBorders>
              <w:top w:val="single" w:sz="4" w:space="0" w:color="auto"/>
              <w:left w:val="single" w:sz="6" w:space="0" w:color="000000"/>
              <w:bottom w:val="single" w:sz="4" w:space="0" w:color="auto"/>
              <w:right w:val="single" w:sz="6" w:space="0" w:color="000000"/>
            </w:tcBorders>
          </w:tcPr>
          <w:p w14:paraId="48D9339F" w14:textId="32688873" w:rsidR="00147B2B" w:rsidRDefault="00147B2B" w:rsidP="00EC3707">
            <w:pPr>
              <w:pStyle w:val="TAL"/>
              <w:rPr>
                <w:rFonts w:eastAsia="等线"/>
                <w:color w:val="000000"/>
                <w:lang w:eastAsia="ja-JP"/>
              </w:rPr>
            </w:pPr>
            <w:del w:id="14" w:author="Huawei" w:date="2021-10-26T19:56:00Z">
              <w:r w:rsidDel="00FE3775">
                <w:rPr>
                  <w:lang w:eastAsia="ja-JP"/>
                </w:rPr>
                <w:delText>There is no PCF session binding information matching the query parameter(s).</w:delText>
              </w:r>
            </w:del>
          </w:p>
        </w:tc>
      </w:tr>
      <w:tr w:rsidR="00147B2B" w14:paraId="67202071" w14:textId="77777777" w:rsidTr="00EC3707">
        <w:trPr>
          <w:jc w:val="center"/>
        </w:trPr>
        <w:tc>
          <w:tcPr>
            <w:tcW w:w="969" w:type="pct"/>
            <w:tcBorders>
              <w:top w:val="single" w:sz="4" w:space="0" w:color="auto"/>
              <w:left w:val="single" w:sz="6" w:space="0" w:color="000000"/>
              <w:bottom w:val="single" w:sz="4" w:space="0" w:color="auto"/>
              <w:right w:val="single" w:sz="6" w:space="0" w:color="000000"/>
            </w:tcBorders>
          </w:tcPr>
          <w:p w14:paraId="04DE97E7" w14:textId="77777777" w:rsidR="00147B2B" w:rsidRDefault="00147B2B" w:rsidP="00EC3707">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14:paraId="6A7636CE"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t>M</w:t>
            </w:r>
          </w:p>
        </w:tc>
        <w:tc>
          <w:tcPr>
            <w:tcW w:w="651" w:type="pct"/>
            <w:tcBorders>
              <w:top w:val="single" w:sz="4" w:space="0" w:color="auto"/>
              <w:left w:val="single" w:sz="6" w:space="0" w:color="000000"/>
              <w:bottom w:val="single" w:sz="4" w:space="0" w:color="auto"/>
              <w:right w:val="single" w:sz="6" w:space="0" w:color="000000"/>
            </w:tcBorders>
          </w:tcPr>
          <w:p w14:paraId="54217E63" w14:textId="77777777" w:rsidR="00147B2B" w:rsidRDefault="00147B2B" w:rsidP="00EC3707">
            <w:pPr>
              <w:keepNext/>
              <w:keepLines/>
              <w:overflowPunct w:val="0"/>
              <w:autoSpaceDE w:val="0"/>
              <w:autoSpaceDN w:val="0"/>
              <w:adjustRightInd w:val="0"/>
              <w:spacing w:after="0"/>
              <w:jc w:val="center"/>
              <w:textAlignment w:val="baseline"/>
              <w:rPr>
                <w:rFonts w:ascii="Arial" w:eastAsia="等线" w:hAnsi="Arial"/>
                <w:color w:val="000000"/>
                <w:sz w:val="18"/>
              </w:rPr>
            </w:pPr>
            <w:r>
              <w:t>1</w:t>
            </w:r>
          </w:p>
        </w:tc>
        <w:tc>
          <w:tcPr>
            <w:tcW w:w="744" w:type="pct"/>
            <w:tcBorders>
              <w:top w:val="single" w:sz="4" w:space="0" w:color="auto"/>
              <w:left w:val="single" w:sz="6" w:space="0" w:color="000000"/>
              <w:bottom w:val="single" w:sz="4" w:space="0" w:color="auto"/>
              <w:right w:val="single" w:sz="6" w:space="0" w:color="000000"/>
            </w:tcBorders>
          </w:tcPr>
          <w:p w14:paraId="23FA77FB"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5AD98DC2" w14:textId="77777777" w:rsidR="00147B2B" w:rsidRDefault="00147B2B" w:rsidP="00EC3707">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25207F" w14:paraId="4AFC561F" w14:textId="77777777" w:rsidTr="00EC3707">
        <w:trPr>
          <w:jc w:val="center"/>
          <w:ins w:id="15" w:author="Huawei" w:date="2021-10-26T19:55:00Z"/>
        </w:trPr>
        <w:tc>
          <w:tcPr>
            <w:tcW w:w="969" w:type="pct"/>
            <w:tcBorders>
              <w:top w:val="single" w:sz="4" w:space="0" w:color="auto"/>
              <w:left w:val="single" w:sz="6" w:space="0" w:color="000000"/>
              <w:bottom w:val="single" w:sz="4" w:space="0" w:color="auto"/>
              <w:right w:val="single" w:sz="6" w:space="0" w:color="000000"/>
            </w:tcBorders>
          </w:tcPr>
          <w:p w14:paraId="2D29E1DD" w14:textId="3D8F3E9D" w:rsidR="0025207F" w:rsidRDefault="0025207F" w:rsidP="00EC3707">
            <w:pPr>
              <w:pStyle w:val="TAL"/>
              <w:rPr>
                <w:ins w:id="16" w:author="Huawei" w:date="2021-10-26T19:55:00Z"/>
              </w:rPr>
            </w:pPr>
            <w:ins w:id="17" w:author="Huawei" w:date="2021-10-26T19:55:00Z">
              <w:r w:rsidRPr="0025207F">
                <w:t>ProblemDetails</w:t>
              </w:r>
            </w:ins>
          </w:p>
        </w:tc>
        <w:tc>
          <w:tcPr>
            <w:tcW w:w="233" w:type="pct"/>
            <w:tcBorders>
              <w:top w:val="single" w:sz="4" w:space="0" w:color="auto"/>
              <w:left w:val="single" w:sz="6" w:space="0" w:color="000000"/>
              <w:bottom w:val="single" w:sz="4" w:space="0" w:color="auto"/>
              <w:right w:val="single" w:sz="6" w:space="0" w:color="000000"/>
            </w:tcBorders>
          </w:tcPr>
          <w:p w14:paraId="3ACAA4F1" w14:textId="3B61DBA3" w:rsidR="0025207F" w:rsidRDefault="0025207F" w:rsidP="00EC3707">
            <w:pPr>
              <w:keepNext/>
              <w:keepLines/>
              <w:overflowPunct w:val="0"/>
              <w:autoSpaceDE w:val="0"/>
              <w:autoSpaceDN w:val="0"/>
              <w:adjustRightInd w:val="0"/>
              <w:spacing w:after="0"/>
              <w:jc w:val="center"/>
              <w:textAlignment w:val="baseline"/>
              <w:rPr>
                <w:ins w:id="18" w:author="Huawei" w:date="2021-10-26T19:55:00Z"/>
                <w:lang w:eastAsia="zh-CN"/>
              </w:rPr>
            </w:pPr>
            <w:ins w:id="19" w:author="Huawei" w:date="2021-10-26T19:55:00Z">
              <w:r>
                <w:rPr>
                  <w:rFonts w:hint="eastAsia"/>
                  <w:lang w:eastAsia="zh-CN"/>
                </w:rPr>
                <w:t>M</w:t>
              </w:r>
            </w:ins>
          </w:p>
        </w:tc>
        <w:tc>
          <w:tcPr>
            <w:tcW w:w="651" w:type="pct"/>
            <w:tcBorders>
              <w:top w:val="single" w:sz="4" w:space="0" w:color="auto"/>
              <w:left w:val="single" w:sz="6" w:space="0" w:color="000000"/>
              <w:bottom w:val="single" w:sz="4" w:space="0" w:color="auto"/>
              <w:right w:val="single" w:sz="6" w:space="0" w:color="000000"/>
            </w:tcBorders>
          </w:tcPr>
          <w:p w14:paraId="0B267A3C" w14:textId="575EBF8F" w:rsidR="0025207F" w:rsidRDefault="0025207F" w:rsidP="00EC3707">
            <w:pPr>
              <w:keepNext/>
              <w:keepLines/>
              <w:overflowPunct w:val="0"/>
              <w:autoSpaceDE w:val="0"/>
              <w:autoSpaceDN w:val="0"/>
              <w:adjustRightInd w:val="0"/>
              <w:spacing w:after="0"/>
              <w:jc w:val="center"/>
              <w:textAlignment w:val="baseline"/>
              <w:rPr>
                <w:ins w:id="20" w:author="Huawei" w:date="2021-10-26T19:55:00Z"/>
                <w:lang w:eastAsia="zh-CN"/>
              </w:rPr>
            </w:pPr>
            <w:ins w:id="21" w:author="Huawei" w:date="2021-10-26T19:55:00Z">
              <w:r>
                <w:rPr>
                  <w:lang w:eastAsia="zh-CN"/>
                </w:rPr>
                <w:t>1</w:t>
              </w:r>
            </w:ins>
          </w:p>
        </w:tc>
        <w:tc>
          <w:tcPr>
            <w:tcW w:w="744" w:type="pct"/>
            <w:tcBorders>
              <w:top w:val="single" w:sz="4" w:space="0" w:color="auto"/>
              <w:left w:val="single" w:sz="6" w:space="0" w:color="000000"/>
              <w:bottom w:val="single" w:sz="4" w:space="0" w:color="auto"/>
              <w:right w:val="single" w:sz="6" w:space="0" w:color="000000"/>
            </w:tcBorders>
          </w:tcPr>
          <w:p w14:paraId="5E2C0A9D" w14:textId="17F5B3E7" w:rsidR="0025207F" w:rsidRDefault="0025207F" w:rsidP="00EC3707">
            <w:pPr>
              <w:keepNext/>
              <w:keepLines/>
              <w:overflowPunct w:val="0"/>
              <w:autoSpaceDE w:val="0"/>
              <w:autoSpaceDN w:val="0"/>
              <w:adjustRightInd w:val="0"/>
              <w:spacing w:after="0"/>
              <w:textAlignment w:val="baseline"/>
              <w:rPr>
                <w:ins w:id="22" w:author="Huawei" w:date="2021-10-26T19:55:00Z"/>
                <w:rFonts w:ascii="Arial" w:hAnsi="Arial"/>
                <w:sz w:val="18"/>
                <w:lang w:eastAsia="zh-CN"/>
              </w:rPr>
            </w:pPr>
            <w:ins w:id="23" w:author="Huawei" w:date="2021-10-26T19:55:00Z">
              <w:r>
                <w:rPr>
                  <w:rFonts w:ascii="Arial" w:hAnsi="Arial" w:hint="eastAsia"/>
                  <w:sz w:val="18"/>
                  <w:lang w:eastAsia="zh-CN"/>
                </w:rPr>
                <w:t>4</w:t>
              </w:r>
              <w:r>
                <w:rPr>
                  <w:rFonts w:ascii="Arial" w:hAnsi="Arial"/>
                  <w:sz w:val="18"/>
                  <w:lang w:eastAsia="zh-CN"/>
                </w:rPr>
                <w:t>04 Not Found</w:t>
              </w:r>
            </w:ins>
          </w:p>
        </w:tc>
        <w:tc>
          <w:tcPr>
            <w:tcW w:w="2403" w:type="pct"/>
            <w:tcBorders>
              <w:top w:val="single" w:sz="4" w:space="0" w:color="auto"/>
              <w:left w:val="single" w:sz="6" w:space="0" w:color="000000"/>
              <w:bottom w:val="single" w:sz="4" w:space="0" w:color="auto"/>
              <w:right w:val="single" w:sz="6" w:space="0" w:color="000000"/>
            </w:tcBorders>
          </w:tcPr>
          <w:p w14:paraId="5AA0196D" w14:textId="49386E71" w:rsidR="0025207F" w:rsidRDefault="00372F37" w:rsidP="00EC3707">
            <w:pPr>
              <w:keepNext/>
              <w:keepLines/>
              <w:overflowPunct w:val="0"/>
              <w:autoSpaceDE w:val="0"/>
              <w:autoSpaceDN w:val="0"/>
              <w:adjustRightInd w:val="0"/>
              <w:spacing w:after="0"/>
              <w:textAlignment w:val="baseline"/>
              <w:rPr>
                <w:ins w:id="24" w:author="Huawei" w:date="2021-10-26T19:55:00Z"/>
                <w:rFonts w:ascii="Arial" w:eastAsia="等线" w:hAnsi="Arial"/>
                <w:color w:val="000000"/>
                <w:sz w:val="18"/>
                <w:lang w:eastAsia="ja-JP"/>
              </w:rPr>
            </w:pPr>
            <w:ins w:id="25" w:author="Huawei" w:date="2021-10-26T19:56:00Z">
              <w:r w:rsidRPr="00372F37">
                <w:rPr>
                  <w:rFonts w:ascii="Arial" w:eastAsia="等线" w:hAnsi="Arial"/>
                  <w:color w:val="000000"/>
                  <w:sz w:val="18"/>
                  <w:lang w:eastAsia="ja-JP"/>
                </w:rPr>
                <w:t>There is no PCF session binding information matching the query parameters. (NOTE 2)</w:t>
              </w:r>
            </w:ins>
          </w:p>
        </w:tc>
      </w:tr>
      <w:tr w:rsidR="00147B2B" w14:paraId="2E57E101" w14:textId="77777777" w:rsidTr="00EC370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898E81" w14:textId="77777777" w:rsidR="00147B2B" w:rsidRDefault="00147B2B" w:rsidP="00EC3707">
            <w:pPr>
              <w:pStyle w:val="TAN"/>
            </w:pPr>
            <w:r>
              <w:t>NOTE 1:</w:t>
            </w:r>
            <w:r>
              <w:tab/>
              <w:t>The mandatory HTTP error status codes for the GET method listed in table 5.2.7.1-1 of 3GPP TS 29.500 [6] shall also apply.</w:t>
            </w:r>
          </w:p>
          <w:p w14:paraId="762CC393" w14:textId="77777777" w:rsidR="00147B2B" w:rsidRDefault="00147B2B" w:rsidP="00EC3707">
            <w:pPr>
              <w:pStyle w:val="TAN"/>
              <w:rPr>
                <w:rFonts w:eastAsia="等线"/>
                <w:color w:val="000000"/>
                <w:lang w:eastAsia="ja-JP"/>
              </w:rPr>
            </w:pPr>
            <w:r>
              <w:t>NOTE 2:</w:t>
            </w:r>
            <w:r>
              <w:tab/>
              <w:t>Failure cases are described in subclause 5.7.</w:t>
            </w:r>
          </w:p>
        </w:tc>
      </w:tr>
    </w:tbl>
    <w:p w14:paraId="7A20F0D1" w14:textId="77777777" w:rsidR="00FF7E29" w:rsidRDefault="00FF7E29" w:rsidP="00D32483"/>
    <w:p w14:paraId="101E1AEF"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w:t>
      </w:r>
      <w:r w:rsidRPr="0019187F">
        <w:rPr>
          <w:color w:val="0000FF"/>
          <w:sz w:val="28"/>
          <w:szCs w:val="28"/>
          <w:vertAlign w:val="superscript"/>
        </w:rPr>
        <w:t>rd</w:t>
      </w:r>
      <w:r w:rsidRPr="00BF3BA8">
        <w:rPr>
          <w:color w:val="0000FF"/>
          <w:sz w:val="28"/>
          <w:szCs w:val="28"/>
        </w:rPr>
        <w:t xml:space="preserve"> Change ***</w:t>
      </w:r>
    </w:p>
    <w:p w14:paraId="0956BB52" w14:textId="77777777" w:rsidR="007C6B97" w:rsidRDefault="007C6B97" w:rsidP="007C6B97">
      <w:pPr>
        <w:pStyle w:val="3"/>
      </w:pPr>
      <w:bookmarkStart w:id="26" w:name="_Toc45134129"/>
      <w:r>
        <w:t>5.7.3</w:t>
      </w:r>
      <w:r>
        <w:tab/>
        <w:t>Application Errors</w:t>
      </w:r>
      <w:bookmarkEnd w:id="26"/>
    </w:p>
    <w:p w14:paraId="5F5CFC00" w14:textId="77777777" w:rsidR="007C6B97" w:rsidRDefault="007C6B97" w:rsidP="007C6B97">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14:paraId="0D3C6338" w14:textId="77777777" w:rsidR="007C6B97" w:rsidRDefault="007C6B97" w:rsidP="007C6B97">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C6B97" w14:paraId="21FF8263" w14:textId="77777777" w:rsidTr="00EC3707">
        <w:trPr>
          <w:cantSplit/>
          <w:jc w:val="center"/>
        </w:trPr>
        <w:tc>
          <w:tcPr>
            <w:tcW w:w="3834" w:type="dxa"/>
            <w:shd w:val="clear" w:color="auto" w:fill="BFBFBF"/>
          </w:tcPr>
          <w:p w14:paraId="60B71F4D" w14:textId="77777777" w:rsidR="007C6B97" w:rsidRDefault="007C6B97" w:rsidP="00EC3707">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6C38C382" w14:textId="77777777" w:rsidR="007C6B97" w:rsidRDefault="007C6B97" w:rsidP="00EC3707">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58B139B4" w14:textId="77777777" w:rsidR="007C6B97" w:rsidRDefault="007C6B97" w:rsidP="00EC3707">
            <w:pPr>
              <w:keepNext/>
              <w:keepLines/>
              <w:spacing w:after="0"/>
              <w:jc w:val="center"/>
              <w:rPr>
                <w:rFonts w:ascii="Arial" w:eastAsia="Batang" w:hAnsi="Arial"/>
                <w:b/>
                <w:sz w:val="18"/>
              </w:rPr>
            </w:pPr>
            <w:r>
              <w:rPr>
                <w:rFonts w:ascii="Arial" w:eastAsia="Batang" w:hAnsi="Arial"/>
                <w:b/>
                <w:sz w:val="18"/>
              </w:rPr>
              <w:t>Description</w:t>
            </w:r>
          </w:p>
        </w:tc>
      </w:tr>
      <w:tr w:rsidR="007C6B97" w14:paraId="59A0A515" w14:textId="77777777" w:rsidTr="00EC3707">
        <w:trPr>
          <w:cantSplit/>
          <w:jc w:val="center"/>
        </w:trPr>
        <w:tc>
          <w:tcPr>
            <w:tcW w:w="3834" w:type="dxa"/>
            <w:shd w:val="clear" w:color="auto" w:fill="auto"/>
          </w:tcPr>
          <w:p w14:paraId="6239DB31" w14:textId="77777777" w:rsidR="007C6B97" w:rsidRDefault="007C6B97" w:rsidP="00EC3707">
            <w:pPr>
              <w:keepNext/>
              <w:keepLines/>
              <w:spacing w:after="0"/>
              <w:rPr>
                <w:rFonts w:ascii="Arial" w:eastAsia="Batang" w:hAnsi="Arial"/>
                <w:sz w:val="18"/>
              </w:rPr>
            </w:pPr>
            <w:r>
              <w:rPr>
                <w:rFonts w:ascii="Arial" w:eastAsia="Batang" w:hAnsi="Arial"/>
                <w:sz w:val="18"/>
              </w:rPr>
              <w:t>MULTIPLE_BINDING_INFO_FOUND</w:t>
            </w:r>
          </w:p>
        </w:tc>
        <w:tc>
          <w:tcPr>
            <w:tcW w:w="1980" w:type="dxa"/>
            <w:shd w:val="clear" w:color="auto" w:fill="auto"/>
          </w:tcPr>
          <w:p w14:paraId="609ACEBA" w14:textId="77777777" w:rsidR="007C6B97" w:rsidRDefault="007C6B97" w:rsidP="00EC3707">
            <w:pPr>
              <w:keepNext/>
              <w:keepLines/>
              <w:spacing w:after="0"/>
              <w:rPr>
                <w:rFonts w:ascii="Arial" w:eastAsia="Batang" w:hAnsi="Arial"/>
                <w:sz w:val="18"/>
              </w:rPr>
            </w:pPr>
            <w:r>
              <w:rPr>
                <w:rFonts w:ascii="Arial" w:eastAsia="Batang" w:hAnsi="Arial"/>
                <w:sz w:val="18"/>
              </w:rPr>
              <w:t xml:space="preserve">400 Bad Request </w:t>
            </w:r>
          </w:p>
        </w:tc>
        <w:tc>
          <w:tcPr>
            <w:tcW w:w="3933" w:type="dxa"/>
            <w:shd w:val="clear" w:color="auto" w:fill="auto"/>
          </w:tcPr>
          <w:p w14:paraId="2DF98CF0" w14:textId="77777777" w:rsidR="007C6B97" w:rsidRDefault="007C6B97" w:rsidP="00EC3707">
            <w:pPr>
              <w:keepNext/>
              <w:keepLines/>
              <w:spacing w:after="0"/>
              <w:rPr>
                <w:rFonts w:ascii="Arial" w:eastAsia="Batang" w:hAnsi="Arial"/>
                <w:sz w:val="18"/>
              </w:rPr>
            </w:pPr>
            <w:r>
              <w:rPr>
                <w:rFonts w:ascii="Arial" w:eastAsia="Batang" w:hAnsi="Arial"/>
                <w:sz w:val="18"/>
              </w:rPr>
              <w:t xml:space="preserve">Indicates that the BSF found more than one binding resource so it cannot provide the selected PCF to the consumer. (NOTE) </w:t>
            </w:r>
          </w:p>
        </w:tc>
      </w:tr>
      <w:tr w:rsidR="00C738E2" w14:paraId="153EB4DF" w14:textId="77777777" w:rsidTr="00EC3707">
        <w:trPr>
          <w:cantSplit/>
          <w:jc w:val="center"/>
          <w:ins w:id="27" w:author="Huawei" w:date="2021-10-26T19:54:00Z"/>
        </w:trPr>
        <w:tc>
          <w:tcPr>
            <w:tcW w:w="3834" w:type="dxa"/>
            <w:shd w:val="clear" w:color="auto" w:fill="auto"/>
          </w:tcPr>
          <w:p w14:paraId="3DF9D7BE" w14:textId="327D1351" w:rsidR="00C738E2" w:rsidRDefault="00C738E2" w:rsidP="00EC3707">
            <w:pPr>
              <w:keepNext/>
              <w:keepLines/>
              <w:spacing w:after="0"/>
              <w:rPr>
                <w:ins w:id="28" w:author="Huawei" w:date="2021-10-26T19:54:00Z"/>
                <w:rFonts w:ascii="Arial" w:eastAsia="Batang" w:hAnsi="Arial"/>
                <w:sz w:val="18"/>
              </w:rPr>
            </w:pPr>
            <w:ins w:id="29" w:author="Huawei" w:date="2021-10-26T19:54:00Z">
              <w:r w:rsidRPr="00C738E2">
                <w:rPr>
                  <w:rFonts w:ascii="Arial" w:eastAsia="Batang" w:hAnsi="Arial"/>
                  <w:sz w:val="18"/>
                </w:rPr>
                <w:t>NO_BINDING_INFO_FOUND</w:t>
              </w:r>
            </w:ins>
          </w:p>
        </w:tc>
        <w:tc>
          <w:tcPr>
            <w:tcW w:w="1980" w:type="dxa"/>
            <w:shd w:val="clear" w:color="auto" w:fill="auto"/>
          </w:tcPr>
          <w:p w14:paraId="34D67881" w14:textId="0792805B" w:rsidR="00C738E2" w:rsidRDefault="00C738E2" w:rsidP="00EC3707">
            <w:pPr>
              <w:keepNext/>
              <w:keepLines/>
              <w:spacing w:after="0"/>
              <w:rPr>
                <w:ins w:id="30" w:author="Huawei" w:date="2021-10-26T19:54:00Z"/>
                <w:rFonts w:ascii="Arial" w:eastAsia="Batang" w:hAnsi="Arial"/>
                <w:sz w:val="18"/>
              </w:rPr>
            </w:pPr>
            <w:ins w:id="31" w:author="Huawei" w:date="2021-10-26T19:54:00Z">
              <w:r w:rsidRPr="00C738E2">
                <w:rPr>
                  <w:rFonts w:ascii="Arial" w:eastAsia="Batang" w:hAnsi="Arial"/>
                  <w:sz w:val="18"/>
                </w:rPr>
                <w:t>404 Not Found</w:t>
              </w:r>
            </w:ins>
          </w:p>
        </w:tc>
        <w:tc>
          <w:tcPr>
            <w:tcW w:w="3933" w:type="dxa"/>
            <w:shd w:val="clear" w:color="auto" w:fill="auto"/>
          </w:tcPr>
          <w:p w14:paraId="22D9B698" w14:textId="085CF7CE" w:rsidR="00C738E2" w:rsidRDefault="00C738E2" w:rsidP="00EC3707">
            <w:pPr>
              <w:keepNext/>
              <w:keepLines/>
              <w:spacing w:after="0"/>
              <w:rPr>
                <w:ins w:id="32" w:author="Huawei" w:date="2021-10-26T19:54:00Z"/>
                <w:rFonts w:ascii="Arial" w:eastAsia="Batang" w:hAnsi="Arial"/>
                <w:sz w:val="18"/>
              </w:rPr>
            </w:pPr>
            <w:ins w:id="33" w:author="Huawei" w:date="2021-10-26T19:55:00Z">
              <w:r w:rsidRPr="00C738E2">
                <w:rPr>
                  <w:rFonts w:ascii="Arial" w:eastAsia="Batang" w:hAnsi="Arial"/>
                  <w:sz w:val="18"/>
                </w:rPr>
                <w:t>Indicates that there is no session binding information matching the query parameters. (NOTE)</w:t>
              </w:r>
            </w:ins>
          </w:p>
        </w:tc>
      </w:tr>
      <w:tr w:rsidR="007C6B97" w14:paraId="66CBB9F5" w14:textId="77777777" w:rsidTr="00EC3707">
        <w:trPr>
          <w:cantSplit/>
          <w:jc w:val="center"/>
        </w:trPr>
        <w:tc>
          <w:tcPr>
            <w:tcW w:w="9747" w:type="dxa"/>
            <w:gridSpan w:val="3"/>
            <w:shd w:val="clear" w:color="auto" w:fill="auto"/>
          </w:tcPr>
          <w:p w14:paraId="02EA04ED" w14:textId="77777777" w:rsidR="007C6B97" w:rsidRDefault="007C6B97" w:rsidP="00EC3707">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This application error is included in the responses to the GET request.</w:t>
            </w:r>
          </w:p>
        </w:tc>
      </w:tr>
    </w:tbl>
    <w:p w14:paraId="5CC37204" w14:textId="77777777" w:rsidR="00FF7E29" w:rsidRDefault="00FF7E29" w:rsidP="001941CD"/>
    <w:p w14:paraId="386F7F04"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4th</w:t>
      </w:r>
      <w:r w:rsidRPr="00BF3BA8">
        <w:rPr>
          <w:color w:val="0000FF"/>
          <w:sz w:val="28"/>
          <w:szCs w:val="28"/>
        </w:rPr>
        <w:t xml:space="preserve"> Change ***</w:t>
      </w:r>
    </w:p>
    <w:p w14:paraId="0AFED8BD" w14:textId="77777777" w:rsidR="00A4356E" w:rsidRDefault="00A4356E" w:rsidP="00A4356E">
      <w:pPr>
        <w:pStyle w:val="1"/>
      </w:pPr>
      <w:bookmarkStart w:id="34" w:name="_Toc20407176"/>
      <w:bookmarkStart w:id="35" w:name="_Toc43388931"/>
      <w:bookmarkStart w:id="36" w:name="_Toc45134134"/>
      <w:bookmarkStart w:id="37" w:name="OLE_LINK1"/>
      <w:bookmarkStart w:id="38" w:name="OLE_LINK2"/>
      <w:r>
        <w:t>A.2</w:t>
      </w:r>
      <w:r>
        <w:tab/>
        <w:t>Nbsf_Management</w:t>
      </w:r>
      <w:r>
        <w:rPr>
          <w:lang w:eastAsia="zh-CN"/>
        </w:rPr>
        <w:t xml:space="preserve"> </w:t>
      </w:r>
      <w:r>
        <w:t>API</w:t>
      </w:r>
    </w:p>
    <w:p w14:paraId="6DCD84CD" w14:textId="77777777" w:rsidR="00A4356E" w:rsidRDefault="00A4356E" w:rsidP="00A4356E">
      <w:pPr>
        <w:pStyle w:val="PL"/>
        <w:rPr>
          <w:rFonts w:eastAsia="Batang"/>
        </w:rPr>
      </w:pPr>
      <w:r>
        <w:rPr>
          <w:rFonts w:eastAsia="Batang"/>
        </w:rPr>
        <w:t>openapi: 3.0.0</w:t>
      </w:r>
    </w:p>
    <w:p w14:paraId="006CAAE2" w14:textId="77777777" w:rsidR="00A4356E" w:rsidRDefault="00A4356E" w:rsidP="00A4356E">
      <w:pPr>
        <w:pStyle w:val="PL"/>
      </w:pPr>
      <w:r>
        <w:t>info:</w:t>
      </w:r>
    </w:p>
    <w:p w14:paraId="63E43DB2" w14:textId="77777777" w:rsidR="00A4356E" w:rsidRDefault="00A4356E" w:rsidP="00A4356E">
      <w:pPr>
        <w:pStyle w:val="PL"/>
      </w:pPr>
      <w:r>
        <w:t xml:space="preserve">  version: 1.0.3</w:t>
      </w:r>
    </w:p>
    <w:p w14:paraId="461FCC34" w14:textId="77777777" w:rsidR="00A4356E" w:rsidRDefault="00A4356E" w:rsidP="00A4356E">
      <w:pPr>
        <w:pStyle w:val="PL"/>
      </w:pPr>
      <w:r>
        <w:t xml:space="preserve">  title: Nbsf_Management</w:t>
      </w:r>
    </w:p>
    <w:p w14:paraId="4CE9B378" w14:textId="77777777" w:rsidR="00A4356E" w:rsidRDefault="00A4356E" w:rsidP="00A4356E">
      <w:pPr>
        <w:pStyle w:val="PL"/>
      </w:pPr>
      <w:r>
        <w:t xml:space="preserve">  description: |</w:t>
      </w:r>
    </w:p>
    <w:p w14:paraId="3C96CE7F" w14:textId="77777777" w:rsidR="00A4356E" w:rsidRDefault="00A4356E" w:rsidP="00A4356E">
      <w:pPr>
        <w:pStyle w:val="PL"/>
      </w:pPr>
      <w:r>
        <w:t xml:space="preserve">    Binding Support Management Service API.</w:t>
      </w:r>
    </w:p>
    <w:p w14:paraId="007CB80E" w14:textId="77777777" w:rsidR="00A4356E" w:rsidRDefault="00A4356E" w:rsidP="00A4356E">
      <w:pPr>
        <w:pStyle w:val="PL"/>
      </w:pPr>
      <w:r>
        <w:t xml:space="preserve">    © 2019, 3GPP Organizational Partners (ARIB, ATIS, CCSA, ETSI, TSDSI, TTA, TTC).</w:t>
      </w:r>
    </w:p>
    <w:p w14:paraId="4BADA35D" w14:textId="77777777" w:rsidR="00A4356E" w:rsidRDefault="00A4356E" w:rsidP="00A4356E">
      <w:pPr>
        <w:pStyle w:val="PL"/>
      </w:pPr>
      <w:r>
        <w:t xml:space="preserve">    All rights reserved.</w:t>
      </w:r>
    </w:p>
    <w:p w14:paraId="5F60FC0E" w14:textId="77777777" w:rsidR="00A4356E" w:rsidRDefault="00A4356E" w:rsidP="00A4356E">
      <w:pPr>
        <w:pStyle w:val="PL"/>
        <w:rPr>
          <w:rFonts w:eastAsia="等线"/>
        </w:rPr>
      </w:pPr>
      <w:r>
        <w:rPr>
          <w:rFonts w:eastAsia="等线"/>
        </w:rPr>
        <w:t>externalDocs:</w:t>
      </w:r>
    </w:p>
    <w:p w14:paraId="26B27F27" w14:textId="77777777" w:rsidR="00A4356E" w:rsidRDefault="00A4356E" w:rsidP="00A4356E">
      <w:pPr>
        <w:pStyle w:val="PL"/>
        <w:rPr>
          <w:rFonts w:eastAsia="等线"/>
        </w:rPr>
      </w:pPr>
      <w:r>
        <w:rPr>
          <w:rFonts w:eastAsia="等线"/>
        </w:rPr>
        <w:t xml:space="preserve">  description: 3GPP TS 29.521 V15.5.0; 5G System; </w:t>
      </w:r>
      <w:r>
        <w:rPr>
          <w:rFonts w:eastAsia="等线"/>
          <w:lang w:eastAsia="en-GB"/>
        </w:rPr>
        <w:t>Binding Support Management Service</w:t>
      </w:r>
      <w:r>
        <w:rPr>
          <w:rFonts w:eastAsia="等线"/>
        </w:rPr>
        <w:t>.</w:t>
      </w:r>
    </w:p>
    <w:p w14:paraId="28C4BB62" w14:textId="77777777" w:rsidR="00A4356E" w:rsidRDefault="00A4356E" w:rsidP="00A4356E">
      <w:pPr>
        <w:pStyle w:val="PL"/>
        <w:rPr>
          <w:rFonts w:eastAsia="等线"/>
        </w:rPr>
      </w:pPr>
      <w:r>
        <w:rPr>
          <w:rFonts w:eastAsia="等线"/>
        </w:rPr>
        <w:t xml:space="preserve">  url: 'http://www.3gpp.org/ftp/Specs/archive/29_series/29.521/'</w:t>
      </w:r>
    </w:p>
    <w:p w14:paraId="1E556BA1" w14:textId="77777777" w:rsidR="00A4356E" w:rsidRDefault="00A4356E" w:rsidP="00A4356E">
      <w:pPr>
        <w:pStyle w:val="PL"/>
      </w:pPr>
      <w:r>
        <w:t>servers:</w:t>
      </w:r>
    </w:p>
    <w:p w14:paraId="4E0ECED6" w14:textId="77777777" w:rsidR="00A4356E" w:rsidRDefault="00A4356E" w:rsidP="00A4356E">
      <w:pPr>
        <w:pStyle w:val="PL"/>
      </w:pPr>
      <w:r>
        <w:t xml:space="preserve">  - url: '{apiRoot}/nbsf-management/v1'</w:t>
      </w:r>
    </w:p>
    <w:p w14:paraId="2921CF4B" w14:textId="77777777" w:rsidR="00A4356E" w:rsidRDefault="00A4356E" w:rsidP="00A4356E">
      <w:pPr>
        <w:pStyle w:val="PL"/>
      </w:pPr>
      <w:r>
        <w:t xml:space="preserve">    variables:</w:t>
      </w:r>
    </w:p>
    <w:p w14:paraId="111A4B23" w14:textId="77777777" w:rsidR="00A4356E" w:rsidRDefault="00A4356E" w:rsidP="00A4356E">
      <w:pPr>
        <w:pStyle w:val="PL"/>
      </w:pPr>
      <w:r>
        <w:t xml:space="preserve">      apiRoot:</w:t>
      </w:r>
    </w:p>
    <w:p w14:paraId="38C13DDB" w14:textId="77777777" w:rsidR="00A4356E" w:rsidRDefault="00A4356E" w:rsidP="00A4356E">
      <w:pPr>
        <w:pStyle w:val="PL"/>
      </w:pPr>
      <w:r>
        <w:t xml:space="preserve">        default: https://example.com</w:t>
      </w:r>
    </w:p>
    <w:p w14:paraId="686EC09D" w14:textId="77777777" w:rsidR="00A4356E" w:rsidRDefault="00A4356E" w:rsidP="00A4356E">
      <w:pPr>
        <w:pStyle w:val="PL"/>
      </w:pPr>
      <w:r>
        <w:t xml:space="preserve">        description: apiRoot as defined in subclause 4.4 of 3GPP TS 29.501.</w:t>
      </w:r>
    </w:p>
    <w:p w14:paraId="7BE040DD" w14:textId="77777777" w:rsidR="00A4356E" w:rsidRDefault="00A4356E" w:rsidP="00A4356E">
      <w:pPr>
        <w:pStyle w:val="PL"/>
        <w:rPr>
          <w:rFonts w:eastAsia="等线"/>
          <w:lang w:val="en-US"/>
        </w:rPr>
      </w:pPr>
      <w:r>
        <w:rPr>
          <w:rFonts w:eastAsia="等线"/>
          <w:lang w:val="en-US"/>
        </w:rPr>
        <w:t>security:</w:t>
      </w:r>
    </w:p>
    <w:p w14:paraId="65256BD3" w14:textId="77777777" w:rsidR="00A4356E" w:rsidRDefault="00A4356E" w:rsidP="00A4356E">
      <w:pPr>
        <w:pStyle w:val="PL"/>
        <w:rPr>
          <w:rFonts w:eastAsia="等线"/>
          <w:lang w:val="en-US"/>
        </w:rPr>
      </w:pPr>
      <w:r>
        <w:rPr>
          <w:rFonts w:eastAsia="等线"/>
          <w:lang w:val="en-US"/>
        </w:rPr>
        <w:t xml:space="preserve">  - {}</w:t>
      </w:r>
    </w:p>
    <w:p w14:paraId="67A65C23" w14:textId="77777777" w:rsidR="00A4356E" w:rsidRDefault="00A4356E" w:rsidP="00A4356E">
      <w:pPr>
        <w:pStyle w:val="PL"/>
        <w:rPr>
          <w:rFonts w:eastAsia="等线"/>
          <w:lang w:val="en-US"/>
        </w:rPr>
      </w:pPr>
      <w:r>
        <w:rPr>
          <w:rFonts w:eastAsia="等线"/>
          <w:lang w:val="en-US"/>
        </w:rPr>
        <w:t xml:space="preserve">  - oAuth2ClientCredentials:</w:t>
      </w:r>
    </w:p>
    <w:p w14:paraId="7429866D" w14:textId="77777777" w:rsidR="00A4356E" w:rsidRDefault="00A4356E" w:rsidP="00A4356E">
      <w:pPr>
        <w:pStyle w:val="PL"/>
        <w:rPr>
          <w:rFonts w:eastAsia="等线"/>
          <w:lang w:val="en-US"/>
        </w:rPr>
      </w:pPr>
      <w:r>
        <w:rPr>
          <w:rFonts w:eastAsia="等线"/>
          <w:lang w:val="en-US"/>
        </w:rPr>
        <w:t xml:space="preserve">    - </w:t>
      </w:r>
      <w:r>
        <w:t>nbsf-management</w:t>
      </w:r>
    </w:p>
    <w:p w14:paraId="7816EA06" w14:textId="77777777" w:rsidR="00A4356E" w:rsidRDefault="00A4356E" w:rsidP="00A4356E">
      <w:pPr>
        <w:pStyle w:val="PL"/>
      </w:pPr>
      <w:r>
        <w:t>paths:</w:t>
      </w:r>
    </w:p>
    <w:p w14:paraId="221CCDB6" w14:textId="77777777" w:rsidR="00A4356E" w:rsidRDefault="00A4356E" w:rsidP="00A4356E">
      <w:pPr>
        <w:pStyle w:val="PL"/>
      </w:pPr>
      <w:r>
        <w:t xml:space="preserve">  /pcfBindings:</w:t>
      </w:r>
    </w:p>
    <w:p w14:paraId="460C7763" w14:textId="77777777" w:rsidR="00A4356E" w:rsidRDefault="00A4356E" w:rsidP="00A4356E">
      <w:pPr>
        <w:pStyle w:val="PL"/>
      </w:pPr>
      <w:r>
        <w:t xml:space="preserve">    post:</w:t>
      </w:r>
    </w:p>
    <w:p w14:paraId="674CFA9D" w14:textId="77777777" w:rsidR="00A4356E" w:rsidRDefault="00A4356E" w:rsidP="00A4356E">
      <w:pPr>
        <w:pStyle w:val="PL"/>
      </w:pPr>
      <w:r>
        <w:t xml:space="preserve">      requestBody:</w:t>
      </w:r>
    </w:p>
    <w:p w14:paraId="0F373739" w14:textId="77777777" w:rsidR="00A4356E" w:rsidRDefault="00A4356E" w:rsidP="00A4356E">
      <w:pPr>
        <w:pStyle w:val="PL"/>
      </w:pPr>
      <w:r>
        <w:t xml:space="preserve">        required: true</w:t>
      </w:r>
    </w:p>
    <w:p w14:paraId="544E458C" w14:textId="77777777" w:rsidR="00A4356E" w:rsidRDefault="00A4356E" w:rsidP="00A4356E">
      <w:pPr>
        <w:pStyle w:val="PL"/>
      </w:pPr>
      <w:r>
        <w:t xml:space="preserve">        content:</w:t>
      </w:r>
    </w:p>
    <w:p w14:paraId="59CEDC68" w14:textId="77777777" w:rsidR="00A4356E" w:rsidRDefault="00A4356E" w:rsidP="00A4356E">
      <w:pPr>
        <w:pStyle w:val="PL"/>
      </w:pPr>
      <w:r>
        <w:t xml:space="preserve">          application/json:</w:t>
      </w:r>
    </w:p>
    <w:p w14:paraId="6FEA65BC" w14:textId="77777777" w:rsidR="00A4356E" w:rsidRDefault="00A4356E" w:rsidP="00A4356E">
      <w:pPr>
        <w:pStyle w:val="PL"/>
      </w:pPr>
      <w:r>
        <w:t xml:space="preserve">            schema:</w:t>
      </w:r>
    </w:p>
    <w:p w14:paraId="0E4DC2FA" w14:textId="77777777" w:rsidR="00A4356E" w:rsidRDefault="00A4356E" w:rsidP="00A4356E">
      <w:pPr>
        <w:pStyle w:val="PL"/>
      </w:pPr>
      <w:r>
        <w:t xml:space="preserve">              $ref: '#/components/schemas/PcfBinding'</w:t>
      </w:r>
    </w:p>
    <w:p w14:paraId="583DB707" w14:textId="77777777" w:rsidR="00A4356E" w:rsidRDefault="00A4356E" w:rsidP="00A4356E">
      <w:pPr>
        <w:pStyle w:val="PL"/>
      </w:pPr>
      <w:r>
        <w:t xml:space="preserve">      responses:</w:t>
      </w:r>
    </w:p>
    <w:p w14:paraId="52A368F3" w14:textId="77777777" w:rsidR="00A4356E" w:rsidRDefault="00A4356E" w:rsidP="00A4356E">
      <w:pPr>
        <w:pStyle w:val="PL"/>
      </w:pPr>
      <w:r>
        <w:t xml:space="preserve">        '201':</w:t>
      </w:r>
    </w:p>
    <w:p w14:paraId="61FE1136" w14:textId="77777777" w:rsidR="00A4356E" w:rsidRDefault="00A4356E" w:rsidP="00A4356E">
      <w:pPr>
        <w:pStyle w:val="PL"/>
      </w:pPr>
      <w:r>
        <w:t xml:space="preserve">          description: The creation of an individual PCF session binding.</w:t>
      </w:r>
    </w:p>
    <w:p w14:paraId="6AE723C6" w14:textId="77777777" w:rsidR="00A4356E" w:rsidRDefault="00A4356E" w:rsidP="00A4356E">
      <w:pPr>
        <w:pStyle w:val="PL"/>
        <w:rPr>
          <w:rFonts w:eastAsia="等线"/>
        </w:rPr>
      </w:pPr>
      <w:r>
        <w:rPr>
          <w:rFonts w:eastAsia="等线"/>
        </w:rPr>
        <w:t xml:space="preserve">          content:</w:t>
      </w:r>
    </w:p>
    <w:p w14:paraId="405456FE" w14:textId="77777777" w:rsidR="00A4356E" w:rsidRDefault="00A4356E" w:rsidP="00A4356E">
      <w:pPr>
        <w:pStyle w:val="PL"/>
        <w:rPr>
          <w:rFonts w:eastAsia="等线"/>
        </w:rPr>
      </w:pPr>
      <w:r>
        <w:rPr>
          <w:rFonts w:eastAsia="等线"/>
        </w:rPr>
        <w:t xml:space="preserve">            application/json:</w:t>
      </w:r>
    </w:p>
    <w:p w14:paraId="7E9A360C" w14:textId="77777777" w:rsidR="00A4356E" w:rsidRDefault="00A4356E" w:rsidP="00A4356E">
      <w:pPr>
        <w:pStyle w:val="PL"/>
        <w:rPr>
          <w:rFonts w:eastAsia="等线"/>
        </w:rPr>
      </w:pPr>
      <w:r>
        <w:rPr>
          <w:rFonts w:eastAsia="等线"/>
        </w:rPr>
        <w:t xml:space="preserve">              schema:</w:t>
      </w:r>
    </w:p>
    <w:p w14:paraId="7D185A26" w14:textId="77777777" w:rsidR="00A4356E" w:rsidRDefault="00A4356E" w:rsidP="00A4356E">
      <w:pPr>
        <w:pStyle w:val="PL"/>
        <w:rPr>
          <w:rFonts w:eastAsia="等线"/>
        </w:rPr>
      </w:pPr>
      <w:r>
        <w:rPr>
          <w:rFonts w:eastAsia="等线"/>
        </w:rPr>
        <w:t xml:space="preserve">                $ref: '#/components/schemas/</w:t>
      </w:r>
      <w:r>
        <w:t>PcfBinding</w:t>
      </w:r>
      <w:r>
        <w:rPr>
          <w:rFonts w:eastAsia="等线"/>
        </w:rPr>
        <w:t>'</w:t>
      </w:r>
    </w:p>
    <w:p w14:paraId="2A47644F" w14:textId="77777777" w:rsidR="00A4356E" w:rsidRDefault="00A4356E" w:rsidP="00A4356E">
      <w:pPr>
        <w:pStyle w:val="PL"/>
        <w:rPr>
          <w:rFonts w:eastAsia="等线"/>
        </w:rPr>
      </w:pPr>
      <w:r>
        <w:rPr>
          <w:rFonts w:eastAsia="等线"/>
        </w:rPr>
        <w:t xml:space="preserve">          headers:</w:t>
      </w:r>
    </w:p>
    <w:p w14:paraId="0FDFF1F6" w14:textId="77777777" w:rsidR="00A4356E" w:rsidRDefault="00A4356E" w:rsidP="00A4356E">
      <w:pPr>
        <w:pStyle w:val="PL"/>
        <w:rPr>
          <w:rFonts w:eastAsia="等线"/>
        </w:rPr>
      </w:pPr>
      <w:r>
        <w:rPr>
          <w:rFonts w:eastAsia="等线"/>
        </w:rPr>
        <w:t xml:space="preserve">            Location:</w:t>
      </w:r>
    </w:p>
    <w:p w14:paraId="1D5213E1" w14:textId="77777777" w:rsidR="00A4356E" w:rsidRDefault="00A4356E" w:rsidP="00A4356E">
      <w:pPr>
        <w:pStyle w:val="PL"/>
        <w:rPr>
          <w:rFonts w:eastAsia="等线"/>
        </w:rPr>
      </w:pPr>
      <w:r>
        <w:rPr>
          <w:rFonts w:eastAsia="等线"/>
        </w:rPr>
        <w:t xml:space="preserve">              description: 'Contains the URI of the newly created resource, according to the structure: {apiRoot}/nbsf-management/v1/</w:t>
      </w:r>
      <w:r>
        <w:t>pcfBindings/{bindingId}'</w:t>
      </w:r>
    </w:p>
    <w:p w14:paraId="70D16A57" w14:textId="77777777" w:rsidR="00A4356E" w:rsidRDefault="00A4356E" w:rsidP="00A4356E">
      <w:pPr>
        <w:pStyle w:val="PL"/>
        <w:rPr>
          <w:rFonts w:eastAsia="等线"/>
        </w:rPr>
      </w:pPr>
      <w:r>
        <w:rPr>
          <w:rFonts w:eastAsia="等线"/>
        </w:rPr>
        <w:t xml:space="preserve">              required: true</w:t>
      </w:r>
    </w:p>
    <w:p w14:paraId="2CE97003" w14:textId="77777777" w:rsidR="00A4356E" w:rsidRDefault="00A4356E" w:rsidP="00A4356E">
      <w:pPr>
        <w:pStyle w:val="PL"/>
        <w:rPr>
          <w:rFonts w:eastAsia="等线"/>
        </w:rPr>
      </w:pPr>
      <w:r>
        <w:rPr>
          <w:rFonts w:eastAsia="等线"/>
        </w:rPr>
        <w:t xml:space="preserve">              schema:</w:t>
      </w:r>
    </w:p>
    <w:p w14:paraId="127AE5DB" w14:textId="77777777" w:rsidR="00A4356E" w:rsidRDefault="00A4356E" w:rsidP="00A4356E">
      <w:pPr>
        <w:pStyle w:val="PL"/>
        <w:rPr>
          <w:rFonts w:eastAsia="等线"/>
        </w:rPr>
      </w:pPr>
      <w:r>
        <w:rPr>
          <w:rFonts w:eastAsia="等线"/>
        </w:rPr>
        <w:t xml:space="preserve">                type: string</w:t>
      </w:r>
    </w:p>
    <w:p w14:paraId="0FD0AFF8" w14:textId="77777777" w:rsidR="00A4356E" w:rsidRDefault="00A4356E" w:rsidP="00A4356E">
      <w:pPr>
        <w:pStyle w:val="PL"/>
      </w:pPr>
      <w:r>
        <w:t xml:space="preserve">        '400':</w:t>
      </w:r>
    </w:p>
    <w:p w14:paraId="53FB736A" w14:textId="77777777" w:rsidR="00A4356E" w:rsidRDefault="00A4356E" w:rsidP="00A4356E">
      <w:pPr>
        <w:pStyle w:val="PL"/>
      </w:pPr>
      <w:r>
        <w:t xml:space="preserve">          $ref: 'TS29571_CommonData.yaml#/components/responses/400'</w:t>
      </w:r>
    </w:p>
    <w:p w14:paraId="70879DCB" w14:textId="77777777" w:rsidR="00A4356E" w:rsidRDefault="00A4356E" w:rsidP="00A4356E">
      <w:pPr>
        <w:pStyle w:val="PL"/>
      </w:pPr>
      <w:r>
        <w:t xml:space="preserve">        '401':</w:t>
      </w:r>
    </w:p>
    <w:p w14:paraId="1DBD715B" w14:textId="77777777" w:rsidR="00A4356E" w:rsidRDefault="00A4356E" w:rsidP="00A4356E">
      <w:pPr>
        <w:pStyle w:val="PL"/>
      </w:pPr>
      <w:r>
        <w:t xml:space="preserve">          $ref: 'TS29571_CommonData.yaml#/components/responses/401'</w:t>
      </w:r>
    </w:p>
    <w:p w14:paraId="07B2663C" w14:textId="77777777" w:rsidR="00A4356E" w:rsidRDefault="00A4356E" w:rsidP="00A4356E">
      <w:pPr>
        <w:pStyle w:val="PL"/>
        <w:rPr>
          <w:rFonts w:eastAsia="等线"/>
        </w:rPr>
      </w:pPr>
      <w:r>
        <w:rPr>
          <w:rFonts w:eastAsia="等线"/>
        </w:rPr>
        <w:t xml:space="preserve">        '403':</w:t>
      </w:r>
    </w:p>
    <w:p w14:paraId="6208CBC9" w14:textId="77777777" w:rsidR="00A4356E" w:rsidRDefault="00A4356E" w:rsidP="00A4356E">
      <w:pPr>
        <w:pStyle w:val="PL"/>
        <w:rPr>
          <w:rFonts w:eastAsia="等线"/>
        </w:rPr>
      </w:pPr>
      <w:r>
        <w:rPr>
          <w:rFonts w:eastAsia="等线"/>
        </w:rPr>
        <w:t xml:space="preserve">          $ref: 'TS29571_CommonData.yaml#/components/responses/403'</w:t>
      </w:r>
    </w:p>
    <w:p w14:paraId="067EBC82" w14:textId="77777777" w:rsidR="00A4356E" w:rsidRDefault="00A4356E" w:rsidP="00A4356E">
      <w:pPr>
        <w:pStyle w:val="PL"/>
      </w:pPr>
      <w:r>
        <w:t xml:space="preserve">        '404':</w:t>
      </w:r>
    </w:p>
    <w:p w14:paraId="47127C93" w14:textId="77777777" w:rsidR="00A4356E" w:rsidRDefault="00A4356E" w:rsidP="00A4356E">
      <w:pPr>
        <w:pStyle w:val="PL"/>
      </w:pPr>
      <w:r>
        <w:t xml:space="preserve">          $ref: 'TS29571_CommonData.yaml#/components/responses/404'</w:t>
      </w:r>
    </w:p>
    <w:p w14:paraId="2B41F9D5" w14:textId="77777777" w:rsidR="00A4356E" w:rsidRDefault="00A4356E" w:rsidP="00A4356E">
      <w:pPr>
        <w:pStyle w:val="PL"/>
      </w:pPr>
      <w:r>
        <w:t xml:space="preserve">        '411':</w:t>
      </w:r>
    </w:p>
    <w:p w14:paraId="1D1A1F79" w14:textId="77777777" w:rsidR="00A4356E" w:rsidRDefault="00A4356E" w:rsidP="00A4356E">
      <w:pPr>
        <w:pStyle w:val="PL"/>
      </w:pPr>
      <w:r>
        <w:t xml:space="preserve">          $ref: 'TS29571_CommonData.yaml#/components/responses/411'</w:t>
      </w:r>
    </w:p>
    <w:p w14:paraId="0E361630" w14:textId="77777777" w:rsidR="00A4356E" w:rsidRDefault="00A4356E" w:rsidP="00A4356E">
      <w:pPr>
        <w:pStyle w:val="PL"/>
      </w:pPr>
      <w:r>
        <w:t xml:space="preserve">        '413':</w:t>
      </w:r>
    </w:p>
    <w:p w14:paraId="4BFDEFE0" w14:textId="77777777" w:rsidR="00A4356E" w:rsidRDefault="00A4356E" w:rsidP="00A4356E">
      <w:pPr>
        <w:pStyle w:val="PL"/>
      </w:pPr>
      <w:r>
        <w:t xml:space="preserve">          $ref: 'TS29571_CommonData.yaml#/components/responses/413'</w:t>
      </w:r>
    </w:p>
    <w:p w14:paraId="67E8464E" w14:textId="77777777" w:rsidR="00A4356E" w:rsidRDefault="00A4356E" w:rsidP="00A4356E">
      <w:pPr>
        <w:pStyle w:val="PL"/>
      </w:pPr>
      <w:r>
        <w:t xml:space="preserve">        '415':</w:t>
      </w:r>
    </w:p>
    <w:p w14:paraId="54DE07AF" w14:textId="77777777" w:rsidR="00A4356E" w:rsidRDefault="00A4356E" w:rsidP="00A4356E">
      <w:pPr>
        <w:pStyle w:val="PL"/>
      </w:pPr>
      <w:r>
        <w:t xml:space="preserve">          $ref: 'TS29571_CommonData.yaml#/components/responses/415'</w:t>
      </w:r>
    </w:p>
    <w:p w14:paraId="64D9AD3F" w14:textId="77777777" w:rsidR="00A4356E" w:rsidRDefault="00A4356E" w:rsidP="00A4356E">
      <w:pPr>
        <w:pStyle w:val="PL"/>
      </w:pPr>
      <w:r>
        <w:t xml:space="preserve">        '429':</w:t>
      </w:r>
    </w:p>
    <w:p w14:paraId="0DD84094" w14:textId="77777777" w:rsidR="00A4356E" w:rsidRDefault="00A4356E" w:rsidP="00A4356E">
      <w:pPr>
        <w:pStyle w:val="PL"/>
      </w:pPr>
      <w:r>
        <w:t xml:space="preserve">          $ref: 'TS29571_CommonData.yaml#/components/responses/429'</w:t>
      </w:r>
    </w:p>
    <w:p w14:paraId="3C321674" w14:textId="77777777" w:rsidR="00A4356E" w:rsidRDefault="00A4356E" w:rsidP="00A4356E">
      <w:pPr>
        <w:pStyle w:val="PL"/>
      </w:pPr>
      <w:r>
        <w:t xml:space="preserve">        '500':</w:t>
      </w:r>
    </w:p>
    <w:p w14:paraId="68942BD1" w14:textId="77777777" w:rsidR="00A4356E" w:rsidRDefault="00A4356E" w:rsidP="00A4356E">
      <w:pPr>
        <w:pStyle w:val="PL"/>
      </w:pPr>
      <w:r>
        <w:t xml:space="preserve">          $ref: 'TS29571_CommonData.yaml#/components/responses/500'</w:t>
      </w:r>
    </w:p>
    <w:p w14:paraId="1761DC4D" w14:textId="77777777" w:rsidR="00A4356E" w:rsidRDefault="00A4356E" w:rsidP="00A4356E">
      <w:pPr>
        <w:pStyle w:val="PL"/>
      </w:pPr>
      <w:r>
        <w:t xml:space="preserve">        '503':</w:t>
      </w:r>
    </w:p>
    <w:p w14:paraId="204D349D" w14:textId="77777777" w:rsidR="00A4356E" w:rsidRDefault="00A4356E" w:rsidP="00A4356E">
      <w:pPr>
        <w:pStyle w:val="PL"/>
      </w:pPr>
      <w:r>
        <w:t xml:space="preserve">          $ref: 'TS29571_CommonData.yaml#/components/responses/503'</w:t>
      </w:r>
    </w:p>
    <w:p w14:paraId="4CE83F2E" w14:textId="77777777" w:rsidR="00A4356E" w:rsidRDefault="00A4356E" w:rsidP="00A4356E">
      <w:pPr>
        <w:pStyle w:val="PL"/>
      </w:pPr>
      <w:r>
        <w:t xml:space="preserve">        default:</w:t>
      </w:r>
    </w:p>
    <w:p w14:paraId="04CCA0E1" w14:textId="77777777" w:rsidR="00A4356E" w:rsidRDefault="00A4356E" w:rsidP="00A4356E">
      <w:pPr>
        <w:pStyle w:val="PL"/>
      </w:pPr>
      <w:r>
        <w:t xml:space="preserve">          $ref: 'TS29571_CommonData.yaml#/components/responses/default'</w:t>
      </w:r>
    </w:p>
    <w:p w14:paraId="3944910F" w14:textId="77777777" w:rsidR="00A4356E" w:rsidRDefault="00A4356E" w:rsidP="00A4356E">
      <w:pPr>
        <w:pStyle w:val="PL"/>
      </w:pPr>
      <w:r>
        <w:t xml:space="preserve">    get:</w:t>
      </w:r>
    </w:p>
    <w:p w14:paraId="167DC491" w14:textId="77777777" w:rsidR="00A4356E" w:rsidRDefault="00A4356E" w:rsidP="00A4356E">
      <w:pPr>
        <w:pStyle w:val="PL"/>
      </w:pPr>
      <w:r>
        <w:t xml:space="preserve">      parameters:</w:t>
      </w:r>
    </w:p>
    <w:p w14:paraId="71EAB987" w14:textId="77777777" w:rsidR="00A4356E" w:rsidRDefault="00A4356E" w:rsidP="00A4356E">
      <w:pPr>
        <w:pStyle w:val="PL"/>
      </w:pPr>
      <w:r>
        <w:t xml:space="preserve">        - name: ipv4Addr</w:t>
      </w:r>
    </w:p>
    <w:p w14:paraId="54DC5B7D" w14:textId="77777777" w:rsidR="00A4356E" w:rsidRDefault="00A4356E" w:rsidP="00A4356E">
      <w:pPr>
        <w:pStyle w:val="PL"/>
      </w:pPr>
      <w:r>
        <w:t xml:space="preserve">          in: query</w:t>
      </w:r>
    </w:p>
    <w:p w14:paraId="24AEB689" w14:textId="77777777" w:rsidR="00A4356E" w:rsidRDefault="00A4356E" w:rsidP="00A4356E">
      <w:pPr>
        <w:pStyle w:val="PL"/>
      </w:pPr>
      <w:r>
        <w:t xml:space="preserve">          description: The IPv4 Address of the served UE.</w:t>
      </w:r>
    </w:p>
    <w:p w14:paraId="5D9D5D5D" w14:textId="77777777" w:rsidR="00A4356E" w:rsidRDefault="00A4356E" w:rsidP="00A4356E">
      <w:pPr>
        <w:pStyle w:val="PL"/>
      </w:pPr>
      <w:r>
        <w:lastRenderedPageBreak/>
        <w:t xml:space="preserve">          required: false</w:t>
      </w:r>
    </w:p>
    <w:p w14:paraId="7913B071" w14:textId="77777777" w:rsidR="00A4356E" w:rsidRDefault="00A4356E" w:rsidP="00A4356E">
      <w:pPr>
        <w:pStyle w:val="PL"/>
      </w:pPr>
      <w:r>
        <w:t xml:space="preserve">          schema:</w:t>
      </w:r>
    </w:p>
    <w:p w14:paraId="0364E254" w14:textId="77777777" w:rsidR="00A4356E" w:rsidRDefault="00A4356E" w:rsidP="00A4356E">
      <w:pPr>
        <w:pStyle w:val="PL"/>
      </w:pPr>
      <w:r>
        <w:t xml:space="preserve">            $ref: 'TS29571_CommonData.yaml#/components/schemas/Ipv4Addr'</w:t>
      </w:r>
    </w:p>
    <w:p w14:paraId="504B6CFB" w14:textId="77777777" w:rsidR="00A4356E" w:rsidRDefault="00A4356E" w:rsidP="00A4356E">
      <w:pPr>
        <w:pStyle w:val="PL"/>
      </w:pPr>
      <w:r>
        <w:t xml:space="preserve">        - name: ipv6Prefix</w:t>
      </w:r>
    </w:p>
    <w:p w14:paraId="78A0C96C" w14:textId="77777777" w:rsidR="00A4356E" w:rsidRDefault="00A4356E" w:rsidP="00A4356E">
      <w:pPr>
        <w:pStyle w:val="PL"/>
      </w:pPr>
      <w:r>
        <w:t xml:space="preserve">          in: query</w:t>
      </w:r>
    </w:p>
    <w:p w14:paraId="4B5C382F" w14:textId="77777777" w:rsidR="00A4356E" w:rsidRDefault="00A4356E" w:rsidP="00A4356E">
      <w:pPr>
        <w:pStyle w:val="PL"/>
      </w:pPr>
      <w:r>
        <w:t xml:space="preserve">          description: The IPv6 Address of the served UE. The NF service consumer shall append '/128' to the IPv6 address in the attribute value. E.g. '2001:db8:85a3::8a2e:370:7334/128'.</w:t>
      </w:r>
    </w:p>
    <w:p w14:paraId="2BE437F8" w14:textId="77777777" w:rsidR="00A4356E" w:rsidRDefault="00A4356E" w:rsidP="00A4356E">
      <w:pPr>
        <w:pStyle w:val="PL"/>
      </w:pPr>
      <w:r>
        <w:t xml:space="preserve">          required: false</w:t>
      </w:r>
    </w:p>
    <w:p w14:paraId="6D43F736" w14:textId="77777777" w:rsidR="00A4356E" w:rsidRDefault="00A4356E" w:rsidP="00A4356E">
      <w:pPr>
        <w:pStyle w:val="PL"/>
      </w:pPr>
      <w:r>
        <w:t xml:space="preserve">          schema:</w:t>
      </w:r>
    </w:p>
    <w:p w14:paraId="636FD5D1" w14:textId="77777777" w:rsidR="00A4356E" w:rsidRDefault="00A4356E" w:rsidP="00A4356E">
      <w:pPr>
        <w:pStyle w:val="PL"/>
      </w:pPr>
      <w:r>
        <w:t xml:space="preserve">            $ref: 'TS29571_CommonData.yaml#/components/schemas/Ipv6Prefix'</w:t>
      </w:r>
    </w:p>
    <w:p w14:paraId="546A8EDD" w14:textId="77777777" w:rsidR="00A4356E" w:rsidRDefault="00A4356E" w:rsidP="00A4356E">
      <w:pPr>
        <w:pStyle w:val="PL"/>
      </w:pPr>
      <w:r>
        <w:t xml:space="preserve">        - name: macAddr48</w:t>
      </w:r>
    </w:p>
    <w:p w14:paraId="16F78942" w14:textId="77777777" w:rsidR="00A4356E" w:rsidRDefault="00A4356E" w:rsidP="00A4356E">
      <w:pPr>
        <w:pStyle w:val="PL"/>
      </w:pPr>
      <w:r>
        <w:t xml:space="preserve">          in: query</w:t>
      </w:r>
    </w:p>
    <w:p w14:paraId="31595BB4" w14:textId="77777777" w:rsidR="00A4356E" w:rsidRDefault="00A4356E" w:rsidP="00A4356E">
      <w:pPr>
        <w:pStyle w:val="PL"/>
      </w:pPr>
      <w:r>
        <w:t xml:space="preserve">          description: The MAC Address of the served UE.</w:t>
      </w:r>
    </w:p>
    <w:p w14:paraId="4C1FE11B" w14:textId="77777777" w:rsidR="00A4356E" w:rsidRDefault="00A4356E" w:rsidP="00A4356E">
      <w:pPr>
        <w:pStyle w:val="PL"/>
      </w:pPr>
      <w:r>
        <w:t xml:space="preserve">          required: false</w:t>
      </w:r>
    </w:p>
    <w:p w14:paraId="7E0BA50B" w14:textId="77777777" w:rsidR="00A4356E" w:rsidRDefault="00A4356E" w:rsidP="00A4356E">
      <w:pPr>
        <w:pStyle w:val="PL"/>
      </w:pPr>
      <w:r>
        <w:t xml:space="preserve">          schema:</w:t>
      </w:r>
    </w:p>
    <w:p w14:paraId="1FC787D7" w14:textId="77777777" w:rsidR="00A4356E" w:rsidRDefault="00A4356E" w:rsidP="00A4356E">
      <w:pPr>
        <w:pStyle w:val="PL"/>
      </w:pPr>
      <w:r>
        <w:t xml:space="preserve">            $ref: 'TS29571_CommonData.yaml#/components/schemas/MacAddr48'</w:t>
      </w:r>
    </w:p>
    <w:p w14:paraId="44B30BDC" w14:textId="77777777" w:rsidR="00A4356E" w:rsidRDefault="00A4356E" w:rsidP="00A4356E">
      <w:pPr>
        <w:pStyle w:val="PL"/>
      </w:pPr>
      <w:r>
        <w:t xml:space="preserve">        - name: dnn</w:t>
      </w:r>
    </w:p>
    <w:p w14:paraId="23DADF13" w14:textId="77777777" w:rsidR="00A4356E" w:rsidRDefault="00A4356E" w:rsidP="00A4356E">
      <w:pPr>
        <w:pStyle w:val="PL"/>
      </w:pPr>
      <w:r>
        <w:t xml:space="preserve">          in: query</w:t>
      </w:r>
    </w:p>
    <w:p w14:paraId="1EACA1D0" w14:textId="77777777" w:rsidR="00A4356E" w:rsidRDefault="00A4356E" w:rsidP="00A4356E">
      <w:pPr>
        <w:pStyle w:val="PL"/>
      </w:pPr>
      <w:r>
        <w:t xml:space="preserve">          description: DNN.</w:t>
      </w:r>
    </w:p>
    <w:p w14:paraId="5FC86E18" w14:textId="77777777" w:rsidR="00A4356E" w:rsidRDefault="00A4356E" w:rsidP="00A4356E">
      <w:pPr>
        <w:pStyle w:val="PL"/>
      </w:pPr>
      <w:r>
        <w:t xml:space="preserve">          required: false</w:t>
      </w:r>
    </w:p>
    <w:p w14:paraId="27347E24" w14:textId="77777777" w:rsidR="00A4356E" w:rsidRDefault="00A4356E" w:rsidP="00A4356E">
      <w:pPr>
        <w:pStyle w:val="PL"/>
      </w:pPr>
      <w:r>
        <w:t xml:space="preserve">          schema:</w:t>
      </w:r>
    </w:p>
    <w:p w14:paraId="23D7E261" w14:textId="77777777" w:rsidR="00A4356E" w:rsidRDefault="00A4356E" w:rsidP="00A4356E">
      <w:pPr>
        <w:pStyle w:val="PL"/>
      </w:pPr>
      <w:r>
        <w:t xml:space="preserve">            $ref: 'TS29571_CommonData.yaml#/components/schemas/Dnn'</w:t>
      </w:r>
    </w:p>
    <w:p w14:paraId="2C1458AA" w14:textId="77777777" w:rsidR="00A4356E" w:rsidRDefault="00A4356E" w:rsidP="00A4356E">
      <w:pPr>
        <w:pStyle w:val="PL"/>
      </w:pPr>
      <w:r>
        <w:t xml:space="preserve">        - name: supi</w:t>
      </w:r>
    </w:p>
    <w:p w14:paraId="239A38CB" w14:textId="77777777" w:rsidR="00A4356E" w:rsidRDefault="00A4356E" w:rsidP="00A4356E">
      <w:pPr>
        <w:pStyle w:val="PL"/>
      </w:pPr>
      <w:r>
        <w:t xml:space="preserve">          in: query</w:t>
      </w:r>
    </w:p>
    <w:p w14:paraId="6E817EB6" w14:textId="77777777" w:rsidR="00A4356E" w:rsidRDefault="00A4356E" w:rsidP="00A4356E">
      <w:pPr>
        <w:pStyle w:val="PL"/>
      </w:pPr>
      <w:r>
        <w:t xml:space="preserve">          description: Subscription Permanent Identifier.</w:t>
      </w:r>
    </w:p>
    <w:p w14:paraId="78E70A71" w14:textId="77777777" w:rsidR="00A4356E" w:rsidRDefault="00A4356E" w:rsidP="00A4356E">
      <w:pPr>
        <w:pStyle w:val="PL"/>
      </w:pPr>
      <w:r>
        <w:t xml:space="preserve">          required: false</w:t>
      </w:r>
    </w:p>
    <w:p w14:paraId="52889AD8" w14:textId="77777777" w:rsidR="00A4356E" w:rsidRDefault="00A4356E" w:rsidP="00A4356E">
      <w:pPr>
        <w:pStyle w:val="PL"/>
      </w:pPr>
      <w:r>
        <w:t xml:space="preserve">          schema:</w:t>
      </w:r>
    </w:p>
    <w:p w14:paraId="5DA92BCE" w14:textId="77777777" w:rsidR="00A4356E" w:rsidRDefault="00A4356E" w:rsidP="00A4356E">
      <w:pPr>
        <w:pStyle w:val="PL"/>
      </w:pPr>
      <w:r>
        <w:t xml:space="preserve">            $ref: 'TS29571_CommonData.yaml#/components/schemas/Supi'</w:t>
      </w:r>
    </w:p>
    <w:p w14:paraId="3E0267C9" w14:textId="77777777" w:rsidR="00A4356E" w:rsidRDefault="00A4356E" w:rsidP="00A4356E">
      <w:pPr>
        <w:pStyle w:val="PL"/>
      </w:pPr>
      <w:r>
        <w:t xml:space="preserve">        - name: gpsi</w:t>
      </w:r>
    </w:p>
    <w:p w14:paraId="7D545DB6" w14:textId="77777777" w:rsidR="00A4356E" w:rsidRDefault="00A4356E" w:rsidP="00A4356E">
      <w:pPr>
        <w:pStyle w:val="PL"/>
      </w:pPr>
      <w:r>
        <w:t xml:space="preserve">          in: query</w:t>
      </w:r>
    </w:p>
    <w:p w14:paraId="289C0B33" w14:textId="77777777" w:rsidR="00A4356E" w:rsidRDefault="00A4356E" w:rsidP="00A4356E">
      <w:pPr>
        <w:pStyle w:val="PL"/>
      </w:pPr>
      <w:r>
        <w:t xml:space="preserve">          description: Generic Public Subscription Identifier</w:t>
      </w:r>
    </w:p>
    <w:p w14:paraId="05667594" w14:textId="77777777" w:rsidR="00A4356E" w:rsidRDefault="00A4356E" w:rsidP="00A4356E">
      <w:pPr>
        <w:pStyle w:val="PL"/>
      </w:pPr>
      <w:r>
        <w:t xml:space="preserve">          required: false</w:t>
      </w:r>
    </w:p>
    <w:p w14:paraId="46B95E45" w14:textId="77777777" w:rsidR="00A4356E" w:rsidRDefault="00A4356E" w:rsidP="00A4356E">
      <w:pPr>
        <w:pStyle w:val="PL"/>
      </w:pPr>
      <w:r>
        <w:t xml:space="preserve">          schema:</w:t>
      </w:r>
    </w:p>
    <w:p w14:paraId="50625D0D" w14:textId="77777777" w:rsidR="00A4356E" w:rsidRDefault="00A4356E" w:rsidP="00A4356E">
      <w:pPr>
        <w:pStyle w:val="PL"/>
      </w:pPr>
      <w:r>
        <w:t xml:space="preserve">            $ref: 'TS29571_CommonData.yaml#/components/schemas/Gpsi'</w:t>
      </w:r>
    </w:p>
    <w:p w14:paraId="68988959" w14:textId="77777777" w:rsidR="00A4356E" w:rsidRDefault="00A4356E" w:rsidP="00A4356E">
      <w:pPr>
        <w:pStyle w:val="PL"/>
      </w:pPr>
      <w:r>
        <w:t xml:space="preserve">        - name: snssai</w:t>
      </w:r>
    </w:p>
    <w:p w14:paraId="3ED9FC11" w14:textId="77777777" w:rsidR="00A4356E" w:rsidRDefault="00A4356E" w:rsidP="00A4356E">
      <w:pPr>
        <w:pStyle w:val="PL"/>
      </w:pPr>
      <w:r>
        <w:t xml:space="preserve">          in: query</w:t>
      </w:r>
    </w:p>
    <w:p w14:paraId="4BA7DEC2" w14:textId="77777777" w:rsidR="00A4356E" w:rsidRDefault="00A4356E" w:rsidP="00A4356E">
      <w:pPr>
        <w:pStyle w:val="PL"/>
      </w:pPr>
      <w:r>
        <w:t xml:space="preserve">          description: The identification of slice.</w:t>
      </w:r>
    </w:p>
    <w:p w14:paraId="0219965E" w14:textId="77777777" w:rsidR="00A4356E" w:rsidRDefault="00A4356E" w:rsidP="00A4356E">
      <w:pPr>
        <w:pStyle w:val="PL"/>
      </w:pPr>
      <w:r>
        <w:t xml:space="preserve">          required: false</w:t>
      </w:r>
    </w:p>
    <w:p w14:paraId="2AAA381E" w14:textId="77777777" w:rsidR="00A4356E" w:rsidRDefault="00A4356E" w:rsidP="00A4356E">
      <w:pPr>
        <w:pStyle w:val="PL"/>
      </w:pPr>
      <w:r>
        <w:t xml:space="preserve">          content:</w:t>
      </w:r>
    </w:p>
    <w:p w14:paraId="5F379191" w14:textId="77777777" w:rsidR="00A4356E" w:rsidRDefault="00A4356E" w:rsidP="00A4356E">
      <w:pPr>
        <w:pStyle w:val="PL"/>
      </w:pPr>
      <w:r>
        <w:t xml:space="preserve">            application/json:</w:t>
      </w:r>
    </w:p>
    <w:p w14:paraId="71D86122" w14:textId="77777777" w:rsidR="00A4356E" w:rsidRDefault="00A4356E" w:rsidP="00A4356E">
      <w:pPr>
        <w:pStyle w:val="PL"/>
      </w:pPr>
      <w:r>
        <w:t xml:space="preserve">              schema:</w:t>
      </w:r>
    </w:p>
    <w:p w14:paraId="1513400D" w14:textId="77777777" w:rsidR="00A4356E" w:rsidRDefault="00A4356E" w:rsidP="00A4356E">
      <w:pPr>
        <w:pStyle w:val="PL"/>
      </w:pPr>
      <w:r>
        <w:t xml:space="preserve">                $ref: 'TS29571_CommonData.yaml#/components/schemas/Snssai'</w:t>
      </w:r>
    </w:p>
    <w:p w14:paraId="1E8CFF60" w14:textId="77777777" w:rsidR="00A4356E" w:rsidRDefault="00A4356E" w:rsidP="00A4356E">
      <w:pPr>
        <w:pStyle w:val="PL"/>
      </w:pPr>
      <w:r>
        <w:t xml:space="preserve">        - name: ipDomain</w:t>
      </w:r>
    </w:p>
    <w:p w14:paraId="222DD8BF" w14:textId="77777777" w:rsidR="00A4356E" w:rsidRDefault="00A4356E" w:rsidP="00A4356E">
      <w:pPr>
        <w:pStyle w:val="PL"/>
      </w:pPr>
      <w:r>
        <w:t xml:space="preserve">          in: query</w:t>
      </w:r>
    </w:p>
    <w:p w14:paraId="53E0ED2E" w14:textId="77777777" w:rsidR="00A4356E" w:rsidRDefault="00A4356E" w:rsidP="00A4356E">
      <w:pPr>
        <w:pStyle w:val="PL"/>
      </w:pPr>
      <w:r>
        <w:t xml:space="preserve">          description: The IPv4 address domain identifier.</w:t>
      </w:r>
    </w:p>
    <w:p w14:paraId="76F7D6B9" w14:textId="77777777" w:rsidR="00A4356E" w:rsidRDefault="00A4356E" w:rsidP="00A4356E">
      <w:pPr>
        <w:pStyle w:val="PL"/>
      </w:pPr>
      <w:r>
        <w:t xml:space="preserve">          required: false</w:t>
      </w:r>
    </w:p>
    <w:p w14:paraId="1CF56F52" w14:textId="77777777" w:rsidR="00A4356E" w:rsidRDefault="00A4356E" w:rsidP="00A4356E">
      <w:pPr>
        <w:pStyle w:val="PL"/>
      </w:pPr>
      <w:r>
        <w:t xml:space="preserve">          schema:</w:t>
      </w:r>
    </w:p>
    <w:p w14:paraId="0EBC56DD" w14:textId="77777777" w:rsidR="00A4356E" w:rsidRDefault="00A4356E" w:rsidP="00A4356E">
      <w:pPr>
        <w:pStyle w:val="PL"/>
      </w:pPr>
      <w:r>
        <w:t xml:space="preserve">            type: string</w:t>
      </w:r>
    </w:p>
    <w:p w14:paraId="6A5D06FE" w14:textId="77777777" w:rsidR="00A4356E" w:rsidRDefault="00A4356E" w:rsidP="00A4356E">
      <w:pPr>
        <w:pStyle w:val="PL"/>
      </w:pPr>
      <w:r>
        <w:t xml:space="preserve">        - name: supp-feat</w:t>
      </w:r>
    </w:p>
    <w:p w14:paraId="0DE22CA5" w14:textId="77777777" w:rsidR="00A4356E" w:rsidRDefault="00A4356E" w:rsidP="00A4356E">
      <w:pPr>
        <w:pStyle w:val="PL"/>
      </w:pPr>
      <w:r>
        <w:t xml:space="preserve">          in: query</w:t>
      </w:r>
    </w:p>
    <w:p w14:paraId="38D77EC6" w14:textId="77777777" w:rsidR="00A4356E" w:rsidRDefault="00A4356E" w:rsidP="00A4356E">
      <w:pPr>
        <w:pStyle w:val="PL"/>
      </w:pPr>
      <w:r>
        <w:t xml:space="preserve">          description: To filter irrelevant responses related to unsupported features</w:t>
      </w:r>
    </w:p>
    <w:p w14:paraId="3E273AAF" w14:textId="77777777" w:rsidR="00A4356E" w:rsidRDefault="00A4356E" w:rsidP="00A4356E">
      <w:pPr>
        <w:pStyle w:val="PL"/>
      </w:pPr>
      <w:r>
        <w:t xml:space="preserve">          schema:</w:t>
      </w:r>
    </w:p>
    <w:p w14:paraId="020333BB" w14:textId="77777777" w:rsidR="00A4356E" w:rsidRDefault="00A4356E" w:rsidP="00A4356E">
      <w:pPr>
        <w:pStyle w:val="PL"/>
      </w:pPr>
      <w:r>
        <w:t xml:space="preserve">            $ref: 'TS29571_CommonData.yaml#/components/schemas/SupportedFeatures'</w:t>
      </w:r>
    </w:p>
    <w:p w14:paraId="4FE42C7A" w14:textId="77777777" w:rsidR="00A4356E" w:rsidRDefault="00A4356E" w:rsidP="00A4356E">
      <w:pPr>
        <w:pStyle w:val="PL"/>
      </w:pPr>
      <w:r>
        <w:t xml:space="preserve">      responses:</w:t>
      </w:r>
    </w:p>
    <w:p w14:paraId="7F8B3037" w14:textId="77777777" w:rsidR="00A4356E" w:rsidRDefault="00A4356E" w:rsidP="00A4356E">
      <w:pPr>
        <w:pStyle w:val="PL"/>
      </w:pPr>
      <w:r>
        <w:t xml:space="preserve">        '200':</w:t>
      </w:r>
    </w:p>
    <w:p w14:paraId="19C5B468" w14:textId="77777777" w:rsidR="00A4356E" w:rsidRDefault="00A4356E" w:rsidP="00A4356E">
      <w:pPr>
        <w:pStyle w:val="PL"/>
      </w:pPr>
      <w:r>
        <w:t xml:space="preserve">          description: The individual PCF session binding session binding information resource matching the query parameter(s) is returned.</w:t>
      </w:r>
    </w:p>
    <w:p w14:paraId="50A6A829" w14:textId="77777777" w:rsidR="00A4356E" w:rsidRDefault="00A4356E" w:rsidP="00A4356E">
      <w:pPr>
        <w:pStyle w:val="PL"/>
      </w:pPr>
      <w:r>
        <w:t xml:space="preserve">          content:</w:t>
      </w:r>
    </w:p>
    <w:p w14:paraId="248E1772" w14:textId="77777777" w:rsidR="00A4356E" w:rsidRDefault="00A4356E" w:rsidP="00A4356E">
      <w:pPr>
        <w:pStyle w:val="PL"/>
      </w:pPr>
      <w:r>
        <w:t xml:space="preserve">            application/json:</w:t>
      </w:r>
    </w:p>
    <w:p w14:paraId="7A262F20" w14:textId="77777777" w:rsidR="00A4356E" w:rsidRDefault="00A4356E" w:rsidP="00A4356E">
      <w:pPr>
        <w:pStyle w:val="PL"/>
      </w:pPr>
      <w:r>
        <w:t xml:space="preserve">              schema:</w:t>
      </w:r>
    </w:p>
    <w:p w14:paraId="25EAE01A" w14:textId="77777777" w:rsidR="00A4356E" w:rsidRDefault="00A4356E" w:rsidP="00A4356E">
      <w:pPr>
        <w:pStyle w:val="PL"/>
      </w:pPr>
      <w:r>
        <w:t xml:space="preserve">                $ref: '#/components/schemas/PcfBinding'</w:t>
      </w:r>
    </w:p>
    <w:p w14:paraId="3EA41A7D" w14:textId="166225A9" w:rsidR="00A4356E" w:rsidDel="00693EB0" w:rsidRDefault="00A4356E" w:rsidP="00A4356E">
      <w:pPr>
        <w:pStyle w:val="PL"/>
        <w:rPr>
          <w:del w:id="39" w:author="Huawei1" w:date="2021-10-29T10:13:00Z"/>
        </w:rPr>
      </w:pPr>
      <w:del w:id="40" w:author="Huawei1" w:date="2021-10-29T10:13:00Z">
        <w:r w:rsidDel="00693EB0">
          <w:delText xml:space="preserve">        '204':</w:delText>
        </w:r>
      </w:del>
    </w:p>
    <w:p w14:paraId="38990D78" w14:textId="44A6651E" w:rsidR="00A4356E" w:rsidDel="00693EB0" w:rsidRDefault="00A4356E" w:rsidP="00A4356E">
      <w:pPr>
        <w:pStyle w:val="PL"/>
        <w:rPr>
          <w:del w:id="41" w:author="Huawei1" w:date="2021-10-29T10:13:00Z"/>
        </w:rPr>
      </w:pPr>
      <w:del w:id="42" w:author="Huawei1" w:date="2021-10-29T10:13:00Z">
        <w:r w:rsidDel="00693EB0">
          <w:delText xml:space="preserve">          description: There is no PCF session binding information matching the query parameter(s).</w:delText>
        </w:r>
      </w:del>
    </w:p>
    <w:p w14:paraId="62A68930" w14:textId="77777777" w:rsidR="00A4356E" w:rsidRDefault="00A4356E" w:rsidP="00A4356E">
      <w:pPr>
        <w:pStyle w:val="PL"/>
      </w:pPr>
      <w:r>
        <w:t xml:space="preserve">        '400':</w:t>
      </w:r>
    </w:p>
    <w:p w14:paraId="29E9D30D" w14:textId="77777777" w:rsidR="00A4356E" w:rsidRDefault="00A4356E" w:rsidP="00A4356E">
      <w:pPr>
        <w:pStyle w:val="PL"/>
      </w:pPr>
      <w:r>
        <w:t xml:space="preserve">          $ref: 'TS29571_CommonData.yaml#/components/responses/400'</w:t>
      </w:r>
    </w:p>
    <w:p w14:paraId="0A5260AF" w14:textId="77777777" w:rsidR="00A4356E" w:rsidRDefault="00A4356E" w:rsidP="00A4356E">
      <w:pPr>
        <w:pStyle w:val="PL"/>
      </w:pPr>
      <w:r>
        <w:t xml:space="preserve">        '401':</w:t>
      </w:r>
    </w:p>
    <w:p w14:paraId="1553CD94" w14:textId="77777777" w:rsidR="00A4356E" w:rsidRDefault="00A4356E" w:rsidP="00A4356E">
      <w:pPr>
        <w:pStyle w:val="PL"/>
      </w:pPr>
      <w:r>
        <w:t xml:space="preserve">          $ref: 'TS29571_CommonData.yaml#/components/responses/401'</w:t>
      </w:r>
    </w:p>
    <w:p w14:paraId="4B025C7D" w14:textId="77777777" w:rsidR="00A4356E" w:rsidRDefault="00A4356E" w:rsidP="00A4356E">
      <w:pPr>
        <w:pStyle w:val="PL"/>
        <w:rPr>
          <w:rFonts w:eastAsia="等线"/>
        </w:rPr>
      </w:pPr>
      <w:r>
        <w:rPr>
          <w:rFonts w:eastAsia="等线"/>
        </w:rPr>
        <w:t xml:space="preserve">        '403':</w:t>
      </w:r>
    </w:p>
    <w:p w14:paraId="34A30A51" w14:textId="77777777" w:rsidR="00A4356E" w:rsidRDefault="00A4356E" w:rsidP="00A4356E">
      <w:pPr>
        <w:pStyle w:val="PL"/>
        <w:rPr>
          <w:rFonts w:eastAsia="等线"/>
        </w:rPr>
      </w:pPr>
      <w:r>
        <w:rPr>
          <w:rFonts w:eastAsia="等线"/>
        </w:rPr>
        <w:t xml:space="preserve">          $ref: 'TS29571_CommonData.yaml#/components/responses/403'</w:t>
      </w:r>
    </w:p>
    <w:p w14:paraId="6DCF9645" w14:textId="77777777" w:rsidR="00A4356E" w:rsidRDefault="00A4356E" w:rsidP="00A4356E">
      <w:pPr>
        <w:pStyle w:val="PL"/>
      </w:pPr>
      <w:r>
        <w:t xml:space="preserve">        '404':</w:t>
      </w:r>
    </w:p>
    <w:p w14:paraId="4FC4D4E5" w14:textId="77777777" w:rsidR="00A4356E" w:rsidRDefault="00A4356E" w:rsidP="00A4356E">
      <w:pPr>
        <w:pStyle w:val="PL"/>
      </w:pPr>
      <w:r>
        <w:t xml:space="preserve">          $ref: 'TS29571_CommonData.yaml#/components/responses/404'</w:t>
      </w:r>
    </w:p>
    <w:p w14:paraId="4D282A89" w14:textId="77777777" w:rsidR="00A4356E" w:rsidRDefault="00A4356E" w:rsidP="00A4356E">
      <w:pPr>
        <w:pStyle w:val="PL"/>
        <w:rPr>
          <w:rFonts w:eastAsia="等线"/>
        </w:rPr>
      </w:pPr>
      <w:r>
        <w:rPr>
          <w:rFonts w:eastAsia="等线"/>
        </w:rPr>
        <w:t xml:space="preserve">        '406':</w:t>
      </w:r>
    </w:p>
    <w:p w14:paraId="18F49F57" w14:textId="77777777" w:rsidR="00A4356E" w:rsidRDefault="00A4356E" w:rsidP="00A4356E">
      <w:pPr>
        <w:pStyle w:val="PL"/>
        <w:rPr>
          <w:rFonts w:eastAsia="等线"/>
        </w:rPr>
      </w:pPr>
      <w:r>
        <w:rPr>
          <w:rFonts w:eastAsia="等线"/>
        </w:rPr>
        <w:t xml:space="preserve">          $ref: 'TS29571_CommonData.yaml#/components/responses/406'</w:t>
      </w:r>
    </w:p>
    <w:p w14:paraId="7B9190B6" w14:textId="77777777" w:rsidR="00A4356E" w:rsidRDefault="00A4356E" w:rsidP="00A4356E">
      <w:pPr>
        <w:pStyle w:val="PL"/>
      </w:pPr>
      <w:r>
        <w:t xml:space="preserve">        '414':</w:t>
      </w:r>
    </w:p>
    <w:p w14:paraId="1A699A98" w14:textId="77777777" w:rsidR="00A4356E" w:rsidRDefault="00A4356E" w:rsidP="00A4356E">
      <w:pPr>
        <w:pStyle w:val="PL"/>
      </w:pPr>
      <w:r>
        <w:t xml:space="preserve">          $ref: 'TS29571_CommonData.yaml#/components/responses/414'</w:t>
      </w:r>
    </w:p>
    <w:p w14:paraId="605C7216" w14:textId="77777777" w:rsidR="00A4356E" w:rsidRDefault="00A4356E" w:rsidP="00A4356E">
      <w:pPr>
        <w:pStyle w:val="PL"/>
      </w:pPr>
      <w:r>
        <w:t xml:space="preserve">        '429':</w:t>
      </w:r>
    </w:p>
    <w:p w14:paraId="5591B106" w14:textId="77777777" w:rsidR="00A4356E" w:rsidRDefault="00A4356E" w:rsidP="00A4356E">
      <w:pPr>
        <w:pStyle w:val="PL"/>
      </w:pPr>
      <w:r>
        <w:t xml:space="preserve">          $ref: 'TS29571_CommonData.yaml#/components/responses/429'</w:t>
      </w:r>
    </w:p>
    <w:p w14:paraId="514116C2" w14:textId="77777777" w:rsidR="00A4356E" w:rsidRDefault="00A4356E" w:rsidP="00A4356E">
      <w:pPr>
        <w:pStyle w:val="PL"/>
      </w:pPr>
      <w:r>
        <w:t xml:space="preserve">        '500':</w:t>
      </w:r>
    </w:p>
    <w:p w14:paraId="4912F9AD" w14:textId="77777777" w:rsidR="00A4356E" w:rsidRDefault="00A4356E" w:rsidP="00A4356E">
      <w:pPr>
        <w:pStyle w:val="PL"/>
      </w:pPr>
      <w:r>
        <w:lastRenderedPageBreak/>
        <w:t xml:space="preserve">          $ref: 'TS29571_CommonData.yaml#/components/responses/500'</w:t>
      </w:r>
    </w:p>
    <w:p w14:paraId="78013C95" w14:textId="77777777" w:rsidR="00A4356E" w:rsidRDefault="00A4356E" w:rsidP="00A4356E">
      <w:pPr>
        <w:pStyle w:val="PL"/>
      </w:pPr>
      <w:r>
        <w:t xml:space="preserve">        '503':</w:t>
      </w:r>
    </w:p>
    <w:p w14:paraId="627E1F0E" w14:textId="77777777" w:rsidR="00A4356E" w:rsidRDefault="00A4356E" w:rsidP="00A4356E">
      <w:pPr>
        <w:pStyle w:val="PL"/>
      </w:pPr>
      <w:r>
        <w:t xml:space="preserve">          $ref: 'TS29571_CommonData.yaml#/components/responses/503'</w:t>
      </w:r>
    </w:p>
    <w:p w14:paraId="1B7A50E7" w14:textId="77777777" w:rsidR="00A4356E" w:rsidRDefault="00A4356E" w:rsidP="00A4356E">
      <w:pPr>
        <w:pStyle w:val="PL"/>
      </w:pPr>
      <w:r>
        <w:t xml:space="preserve">        default:</w:t>
      </w:r>
    </w:p>
    <w:p w14:paraId="3E7E6836" w14:textId="77777777" w:rsidR="00A4356E" w:rsidRDefault="00A4356E" w:rsidP="00A4356E">
      <w:pPr>
        <w:pStyle w:val="PL"/>
      </w:pPr>
      <w:r>
        <w:t xml:space="preserve">          $ref: 'TS29571_CommonData.yaml#/components/responses/default'</w:t>
      </w:r>
    </w:p>
    <w:p w14:paraId="1270C599" w14:textId="77777777" w:rsidR="00A4356E" w:rsidRDefault="00A4356E" w:rsidP="00A4356E">
      <w:pPr>
        <w:pStyle w:val="PL"/>
      </w:pPr>
      <w:r>
        <w:t xml:space="preserve">  /pcfBindings/{bindingId}:</w:t>
      </w:r>
    </w:p>
    <w:p w14:paraId="0B593A3A" w14:textId="77777777" w:rsidR="00A4356E" w:rsidRDefault="00A4356E" w:rsidP="00A4356E">
      <w:pPr>
        <w:pStyle w:val="PL"/>
      </w:pPr>
      <w:r>
        <w:t xml:space="preserve">    delete:</w:t>
      </w:r>
    </w:p>
    <w:p w14:paraId="791B8D05" w14:textId="77777777" w:rsidR="00A4356E" w:rsidRDefault="00A4356E" w:rsidP="00A4356E">
      <w:pPr>
        <w:pStyle w:val="PL"/>
      </w:pPr>
      <w:r>
        <w:t xml:space="preserve">      parameters:</w:t>
      </w:r>
    </w:p>
    <w:p w14:paraId="30FE03BC" w14:textId="77777777" w:rsidR="00A4356E" w:rsidRDefault="00A4356E" w:rsidP="00A4356E">
      <w:pPr>
        <w:pStyle w:val="PL"/>
      </w:pPr>
      <w:r>
        <w:t xml:space="preserve">        - name: bindingId</w:t>
      </w:r>
    </w:p>
    <w:p w14:paraId="1BE21426" w14:textId="77777777" w:rsidR="00A4356E" w:rsidRDefault="00A4356E" w:rsidP="00A4356E">
      <w:pPr>
        <w:pStyle w:val="PL"/>
      </w:pPr>
      <w:r>
        <w:t xml:space="preserve">          in: path</w:t>
      </w:r>
    </w:p>
    <w:p w14:paraId="4B2BA8E8" w14:textId="77777777" w:rsidR="00A4356E" w:rsidRDefault="00A4356E" w:rsidP="00A4356E">
      <w:pPr>
        <w:pStyle w:val="PL"/>
      </w:pPr>
      <w:r>
        <w:t xml:space="preserve">          description: Represents the individual PCF Session Binding.</w:t>
      </w:r>
    </w:p>
    <w:p w14:paraId="64FBA179" w14:textId="77777777" w:rsidR="00A4356E" w:rsidRDefault="00A4356E" w:rsidP="00A4356E">
      <w:pPr>
        <w:pStyle w:val="PL"/>
      </w:pPr>
      <w:r>
        <w:t xml:space="preserve">          required: true</w:t>
      </w:r>
    </w:p>
    <w:p w14:paraId="246E8CF4" w14:textId="77777777" w:rsidR="00A4356E" w:rsidRDefault="00A4356E" w:rsidP="00A4356E">
      <w:pPr>
        <w:pStyle w:val="PL"/>
      </w:pPr>
      <w:r>
        <w:t xml:space="preserve">          schema:</w:t>
      </w:r>
    </w:p>
    <w:p w14:paraId="402238FE" w14:textId="77777777" w:rsidR="00A4356E" w:rsidRDefault="00A4356E" w:rsidP="00A4356E">
      <w:pPr>
        <w:pStyle w:val="PL"/>
      </w:pPr>
      <w:r>
        <w:t xml:space="preserve">            type: string</w:t>
      </w:r>
    </w:p>
    <w:p w14:paraId="7BF145A1" w14:textId="77777777" w:rsidR="00A4356E" w:rsidRDefault="00A4356E" w:rsidP="00A4356E">
      <w:pPr>
        <w:pStyle w:val="PL"/>
      </w:pPr>
      <w:r>
        <w:t xml:space="preserve">      responses:</w:t>
      </w:r>
    </w:p>
    <w:p w14:paraId="72093E20" w14:textId="77777777" w:rsidR="00A4356E" w:rsidRDefault="00A4356E" w:rsidP="00A4356E">
      <w:pPr>
        <w:pStyle w:val="PL"/>
      </w:pPr>
      <w:r>
        <w:t xml:space="preserve">        '204':</w:t>
      </w:r>
    </w:p>
    <w:p w14:paraId="67A14F94" w14:textId="77777777" w:rsidR="00A4356E" w:rsidRDefault="00A4356E" w:rsidP="00A4356E">
      <w:pPr>
        <w:pStyle w:val="PL"/>
      </w:pPr>
      <w:r>
        <w:t xml:space="preserve">          description: No Content. The Individual PCF session binding information resource is deleted.</w:t>
      </w:r>
    </w:p>
    <w:p w14:paraId="3276C7A5" w14:textId="77777777" w:rsidR="00A4356E" w:rsidRDefault="00A4356E" w:rsidP="00A4356E">
      <w:pPr>
        <w:pStyle w:val="PL"/>
      </w:pPr>
      <w:r>
        <w:t xml:space="preserve">        '400':</w:t>
      </w:r>
    </w:p>
    <w:p w14:paraId="11D5C77B" w14:textId="77777777" w:rsidR="00A4356E" w:rsidRDefault="00A4356E" w:rsidP="00A4356E">
      <w:pPr>
        <w:pStyle w:val="PL"/>
      </w:pPr>
      <w:r>
        <w:t xml:space="preserve">          $ref: 'TS29571_CommonData.yaml#/components/responses/400'</w:t>
      </w:r>
    </w:p>
    <w:p w14:paraId="5152788C" w14:textId="77777777" w:rsidR="00A4356E" w:rsidRDefault="00A4356E" w:rsidP="00A4356E">
      <w:pPr>
        <w:pStyle w:val="PL"/>
      </w:pPr>
      <w:r>
        <w:t xml:space="preserve">        '401':</w:t>
      </w:r>
    </w:p>
    <w:p w14:paraId="63E77BE8" w14:textId="77777777" w:rsidR="00A4356E" w:rsidRDefault="00A4356E" w:rsidP="00A4356E">
      <w:pPr>
        <w:pStyle w:val="PL"/>
      </w:pPr>
      <w:r>
        <w:t xml:space="preserve">          $ref: 'TS29571_CommonData.yaml#/components/responses/401'</w:t>
      </w:r>
    </w:p>
    <w:p w14:paraId="42896672" w14:textId="77777777" w:rsidR="00A4356E" w:rsidRDefault="00A4356E" w:rsidP="00A4356E">
      <w:pPr>
        <w:pStyle w:val="PL"/>
        <w:rPr>
          <w:rFonts w:eastAsia="等线"/>
        </w:rPr>
      </w:pPr>
      <w:r>
        <w:rPr>
          <w:rFonts w:eastAsia="等线"/>
        </w:rPr>
        <w:t xml:space="preserve">        '403':</w:t>
      </w:r>
    </w:p>
    <w:p w14:paraId="2C2C0439" w14:textId="77777777" w:rsidR="00A4356E" w:rsidRDefault="00A4356E" w:rsidP="00A4356E">
      <w:pPr>
        <w:pStyle w:val="PL"/>
        <w:rPr>
          <w:rFonts w:eastAsia="等线"/>
        </w:rPr>
      </w:pPr>
      <w:r>
        <w:rPr>
          <w:rFonts w:eastAsia="等线"/>
        </w:rPr>
        <w:t xml:space="preserve">          $ref: 'TS29571_CommonData.yaml#/components/responses/403'</w:t>
      </w:r>
    </w:p>
    <w:p w14:paraId="2FAACC42" w14:textId="77777777" w:rsidR="00A4356E" w:rsidRDefault="00A4356E" w:rsidP="00A4356E">
      <w:pPr>
        <w:pStyle w:val="PL"/>
      </w:pPr>
      <w:r>
        <w:t xml:space="preserve">        '404':</w:t>
      </w:r>
    </w:p>
    <w:p w14:paraId="466AD9BE" w14:textId="77777777" w:rsidR="00A4356E" w:rsidRDefault="00A4356E" w:rsidP="00A4356E">
      <w:pPr>
        <w:pStyle w:val="PL"/>
      </w:pPr>
      <w:r>
        <w:t xml:space="preserve">          $ref: 'TS29571_CommonData.yaml#/components/responses/404'</w:t>
      </w:r>
    </w:p>
    <w:p w14:paraId="0C3018BB" w14:textId="77777777" w:rsidR="00A4356E" w:rsidRDefault="00A4356E" w:rsidP="00A4356E">
      <w:pPr>
        <w:pStyle w:val="PL"/>
      </w:pPr>
      <w:r>
        <w:t xml:space="preserve">        '429':</w:t>
      </w:r>
    </w:p>
    <w:p w14:paraId="2C317515" w14:textId="77777777" w:rsidR="00A4356E" w:rsidRDefault="00A4356E" w:rsidP="00A4356E">
      <w:pPr>
        <w:pStyle w:val="PL"/>
      </w:pPr>
      <w:r>
        <w:t xml:space="preserve">          $ref: 'TS29571_CommonData.yaml#/components/responses/429'</w:t>
      </w:r>
    </w:p>
    <w:p w14:paraId="0065747C" w14:textId="77777777" w:rsidR="00A4356E" w:rsidRDefault="00A4356E" w:rsidP="00A4356E">
      <w:pPr>
        <w:pStyle w:val="PL"/>
      </w:pPr>
      <w:r>
        <w:t xml:space="preserve">        '500':</w:t>
      </w:r>
    </w:p>
    <w:p w14:paraId="4F3261F5" w14:textId="77777777" w:rsidR="00A4356E" w:rsidRDefault="00A4356E" w:rsidP="00A4356E">
      <w:pPr>
        <w:pStyle w:val="PL"/>
      </w:pPr>
      <w:r>
        <w:t xml:space="preserve">          $ref: 'TS29571_CommonData.yaml#/components/responses/500'</w:t>
      </w:r>
    </w:p>
    <w:p w14:paraId="5AE4D496" w14:textId="77777777" w:rsidR="00A4356E" w:rsidRDefault="00A4356E" w:rsidP="00A4356E">
      <w:pPr>
        <w:pStyle w:val="PL"/>
      </w:pPr>
      <w:r>
        <w:t xml:space="preserve">        '503':</w:t>
      </w:r>
    </w:p>
    <w:p w14:paraId="17BC6BE4" w14:textId="77777777" w:rsidR="00A4356E" w:rsidRDefault="00A4356E" w:rsidP="00A4356E">
      <w:pPr>
        <w:pStyle w:val="PL"/>
      </w:pPr>
      <w:r>
        <w:t xml:space="preserve">          $ref: 'TS29571_CommonData.yaml#/components/responses/503'</w:t>
      </w:r>
    </w:p>
    <w:p w14:paraId="3283C4CC" w14:textId="77777777" w:rsidR="00A4356E" w:rsidRDefault="00A4356E" w:rsidP="00A4356E">
      <w:pPr>
        <w:pStyle w:val="PL"/>
      </w:pPr>
      <w:r>
        <w:t xml:space="preserve">        default:</w:t>
      </w:r>
    </w:p>
    <w:p w14:paraId="04219E14" w14:textId="77777777" w:rsidR="00A4356E" w:rsidRDefault="00A4356E" w:rsidP="00A4356E">
      <w:pPr>
        <w:pStyle w:val="PL"/>
      </w:pPr>
      <w:r>
        <w:t xml:space="preserve">          $ref: 'TS29571_CommonData.yaml#/components/responses/default'</w:t>
      </w:r>
    </w:p>
    <w:p w14:paraId="18BA222F" w14:textId="77777777" w:rsidR="00A4356E" w:rsidRDefault="00A4356E" w:rsidP="00A4356E">
      <w:pPr>
        <w:pStyle w:val="PL"/>
      </w:pPr>
      <w:r>
        <w:t>components:</w:t>
      </w:r>
    </w:p>
    <w:p w14:paraId="37BE3267" w14:textId="77777777" w:rsidR="00A4356E" w:rsidRDefault="00A4356E" w:rsidP="00A4356E">
      <w:pPr>
        <w:pStyle w:val="PL"/>
        <w:rPr>
          <w:rFonts w:eastAsia="等线"/>
          <w:lang w:val="en-US"/>
        </w:rPr>
      </w:pPr>
      <w:r>
        <w:rPr>
          <w:rFonts w:eastAsia="等线"/>
          <w:lang w:val="en-US"/>
        </w:rPr>
        <w:t xml:space="preserve">  </w:t>
      </w:r>
      <w:bookmarkStart w:id="43" w:name="OLE_LINK54"/>
      <w:bookmarkStart w:id="44" w:name="OLE_LINK55"/>
      <w:r>
        <w:rPr>
          <w:rFonts w:eastAsia="等线"/>
          <w:lang w:val="en-US"/>
        </w:rPr>
        <w:t>securitySchemes:</w:t>
      </w:r>
    </w:p>
    <w:p w14:paraId="16A05E48" w14:textId="77777777" w:rsidR="00A4356E" w:rsidRDefault="00A4356E" w:rsidP="00A4356E">
      <w:pPr>
        <w:pStyle w:val="PL"/>
        <w:rPr>
          <w:rFonts w:eastAsia="等线"/>
          <w:lang w:val="en-US"/>
        </w:rPr>
      </w:pPr>
      <w:r>
        <w:rPr>
          <w:rFonts w:eastAsia="等线"/>
          <w:lang w:val="en-US"/>
        </w:rPr>
        <w:t xml:space="preserve">    oAuth2ClientCredentials:</w:t>
      </w:r>
    </w:p>
    <w:p w14:paraId="214DA0DD" w14:textId="77777777" w:rsidR="00A4356E" w:rsidRDefault="00A4356E" w:rsidP="00A4356E">
      <w:pPr>
        <w:pStyle w:val="PL"/>
        <w:rPr>
          <w:rFonts w:eastAsia="等线"/>
          <w:lang w:val="en-US"/>
        </w:rPr>
      </w:pPr>
      <w:r>
        <w:rPr>
          <w:rFonts w:eastAsia="等线"/>
          <w:lang w:val="en-US"/>
        </w:rPr>
        <w:t xml:space="preserve">      type: oauth2</w:t>
      </w:r>
    </w:p>
    <w:p w14:paraId="3A20F44F" w14:textId="77777777" w:rsidR="00A4356E" w:rsidRDefault="00A4356E" w:rsidP="00A4356E">
      <w:pPr>
        <w:pStyle w:val="PL"/>
        <w:rPr>
          <w:rFonts w:eastAsia="等线"/>
          <w:lang w:val="en-US"/>
        </w:rPr>
      </w:pPr>
      <w:r>
        <w:rPr>
          <w:rFonts w:eastAsia="等线"/>
          <w:lang w:val="en-US"/>
        </w:rPr>
        <w:t xml:space="preserve">      flows:</w:t>
      </w:r>
    </w:p>
    <w:p w14:paraId="1D49531E" w14:textId="77777777" w:rsidR="00A4356E" w:rsidRDefault="00A4356E" w:rsidP="00A4356E">
      <w:pPr>
        <w:pStyle w:val="PL"/>
        <w:rPr>
          <w:rFonts w:eastAsia="等线"/>
          <w:lang w:val="en-US"/>
        </w:rPr>
      </w:pPr>
      <w:r>
        <w:rPr>
          <w:rFonts w:eastAsia="等线"/>
          <w:lang w:val="en-US"/>
        </w:rPr>
        <w:t xml:space="preserve">        clientCredentials:</w:t>
      </w:r>
    </w:p>
    <w:p w14:paraId="21066644" w14:textId="77777777" w:rsidR="00A4356E" w:rsidRDefault="00A4356E" w:rsidP="00A4356E">
      <w:pPr>
        <w:pStyle w:val="PL"/>
        <w:rPr>
          <w:rFonts w:eastAsia="等线"/>
          <w:lang w:val="en-US"/>
        </w:rPr>
      </w:pPr>
      <w:r>
        <w:rPr>
          <w:rFonts w:eastAsia="等线"/>
          <w:lang w:val="en-US"/>
        </w:rPr>
        <w:t xml:space="preserve">          tokenUrl: '{nrfApiRoot}/oauth2/token'</w:t>
      </w:r>
    </w:p>
    <w:p w14:paraId="0D8DF34E" w14:textId="77777777" w:rsidR="00A4356E" w:rsidRDefault="00A4356E" w:rsidP="00A4356E">
      <w:pPr>
        <w:pStyle w:val="PL"/>
        <w:rPr>
          <w:rFonts w:eastAsia="等线"/>
          <w:lang w:val="en-US"/>
        </w:rPr>
      </w:pPr>
      <w:r>
        <w:rPr>
          <w:rFonts w:eastAsia="等线"/>
          <w:lang w:val="en-US"/>
        </w:rPr>
        <w:t xml:space="preserve">          scopes:</w:t>
      </w:r>
    </w:p>
    <w:p w14:paraId="19BBBE72" w14:textId="77777777" w:rsidR="00A4356E" w:rsidRDefault="00A4356E" w:rsidP="00A4356E">
      <w:pPr>
        <w:pStyle w:val="PL"/>
        <w:rPr>
          <w:rFonts w:eastAsia="等线"/>
          <w:lang w:val="en-US"/>
        </w:rPr>
      </w:pPr>
      <w:r>
        <w:rPr>
          <w:rFonts w:eastAsia="等线"/>
          <w:lang w:val="en-US"/>
        </w:rPr>
        <w:t xml:space="preserve">            </w:t>
      </w:r>
      <w:bookmarkEnd w:id="43"/>
      <w:bookmarkEnd w:id="44"/>
      <w:r>
        <w:t>nbsf-management</w:t>
      </w:r>
      <w:r>
        <w:rPr>
          <w:rFonts w:eastAsia="等线"/>
          <w:lang w:val="en-US"/>
        </w:rPr>
        <w:t xml:space="preserve">: Access to the </w:t>
      </w:r>
      <w:r>
        <w:rPr>
          <w:rFonts w:eastAsia="等线"/>
        </w:rPr>
        <w:t>Nbsf_Management</w:t>
      </w:r>
      <w:r>
        <w:rPr>
          <w:rFonts w:eastAsia="等线"/>
          <w:lang w:val="en-US"/>
        </w:rPr>
        <w:t xml:space="preserve"> API</w:t>
      </w:r>
    </w:p>
    <w:p w14:paraId="5285DD5A" w14:textId="77777777" w:rsidR="00A4356E" w:rsidRDefault="00A4356E" w:rsidP="00A4356E">
      <w:pPr>
        <w:pStyle w:val="PL"/>
      </w:pPr>
      <w:r>
        <w:t xml:space="preserve">  schemas:</w:t>
      </w:r>
    </w:p>
    <w:p w14:paraId="7489998A" w14:textId="77777777" w:rsidR="00A4356E" w:rsidRDefault="00A4356E" w:rsidP="00A4356E">
      <w:pPr>
        <w:pStyle w:val="PL"/>
      </w:pPr>
      <w:r>
        <w:t xml:space="preserve">    PcfBinding:</w:t>
      </w:r>
    </w:p>
    <w:p w14:paraId="5DD426C9" w14:textId="77777777" w:rsidR="00A4356E" w:rsidRDefault="00A4356E" w:rsidP="00A4356E">
      <w:pPr>
        <w:pStyle w:val="PL"/>
      </w:pPr>
      <w:r>
        <w:t xml:space="preserve">      type: object</w:t>
      </w:r>
    </w:p>
    <w:p w14:paraId="2EE0DD57" w14:textId="77777777" w:rsidR="00A4356E" w:rsidRDefault="00A4356E" w:rsidP="00A4356E">
      <w:pPr>
        <w:pStyle w:val="PL"/>
      </w:pPr>
      <w:r>
        <w:t xml:space="preserve">      properties:</w:t>
      </w:r>
    </w:p>
    <w:p w14:paraId="039810CD" w14:textId="77777777" w:rsidR="00A4356E" w:rsidRDefault="00A4356E" w:rsidP="00A4356E">
      <w:pPr>
        <w:pStyle w:val="PL"/>
      </w:pPr>
      <w:r>
        <w:t xml:space="preserve">        supi:</w:t>
      </w:r>
    </w:p>
    <w:p w14:paraId="7BC932CE" w14:textId="77777777" w:rsidR="00A4356E" w:rsidRDefault="00A4356E" w:rsidP="00A4356E">
      <w:pPr>
        <w:pStyle w:val="PL"/>
      </w:pPr>
      <w:r>
        <w:t xml:space="preserve">          $ref: 'TS29571_CommonData.yaml#/components/schemas/Supi'</w:t>
      </w:r>
    </w:p>
    <w:p w14:paraId="70AEFAB9" w14:textId="77777777" w:rsidR="00A4356E" w:rsidRDefault="00A4356E" w:rsidP="00A4356E">
      <w:pPr>
        <w:pStyle w:val="PL"/>
      </w:pPr>
      <w:r>
        <w:t xml:space="preserve">        gpsi:</w:t>
      </w:r>
    </w:p>
    <w:p w14:paraId="03D58F03" w14:textId="77777777" w:rsidR="00A4356E" w:rsidRDefault="00A4356E" w:rsidP="00A4356E">
      <w:pPr>
        <w:pStyle w:val="PL"/>
      </w:pPr>
      <w:r>
        <w:t xml:space="preserve">          $ref: 'TS29571_CommonData.yaml#/components/schemas/Gpsi'</w:t>
      </w:r>
    </w:p>
    <w:p w14:paraId="32DC06AF" w14:textId="77777777" w:rsidR="00A4356E" w:rsidRDefault="00A4356E" w:rsidP="00A4356E">
      <w:pPr>
        <w:pStyle w:val="PL"/>
      </w:pPr>
      <w:r>
        <w:t xml:space="preserve">        ipv4Addr:</w:t>
      </w:r>
    </w:p>
    <w:p w14:paraId="3DF941F0" w14:textId="77777777" w:rsidR="00A4356E" w:rsidRDefault="00A4356E" w:rsidP="00A4356E">
      <w:pPr>
        <w:pStyle w:val="PL"/>
      </w:pPr>
      <w:r>
        <w:t xml:space="preserve">          $ref: 'TS29571_CommonData.yaml#/components/schemas/Ipv4Addr'</w:t>
      </w:r>
    </w:p>
    <w:p w14:paraId="1E637047" w14:textId="77777777" w:rsidR="00A4356E" w:rsidRDefault="00A4356E" w:rsidP="00A4356E">
      <w:pPr>
        <w:pStyle w:val="PL"/>
      </w:pPr>
      <w:r>
        <w:t xml:space="preserve">        ipv6Prefix:</w:t>
      </w:r>
    </w:p>
    <w:p w14:paraId="67D71055" w14:textId="77777777" w:rsidR="00A4356E" w:rsidRDefault="00A4356E" w:rsidP="00A4356E">
      <w:pPr>
        <w:pStyle w:val="PL"/>
      </w:pPr>
      <w:r>
        <w:t xml:space="preserve">          $ref: 'TS29571_CommonData.yaml#/components/schemas/Ipv6Prefix'</w:t>
      </w:r>
    </w:p>
    <w:p w14:paraId="409A8417" w14:textId="77777777" w:rsidR="00A4356E" w:rsidRDefault="00A4356E" w:rsidP="00A4356E">
      <w:pPr>
        <w:pStyle w:val="PL"/>
      </w:pPr>
      <w:r>
        <w:t xml:space="preserve">        ipDomain:</w:t>
      </w:r>
    </w:p>
    <w:p w14:paraId="02CA3FD3" w14:textId="77777777" w:rsidR="00A4356E" w:rsidRDefault="00A4356E" w:rsidP="00A4356E">
      <w:pPr>
        <w:pStyle w:val="PL"/>
      </w:pPr>
      <w:r>
        <w:t xml:space="preserve">          type: string</w:t>
      </w:r>
    </w:p>
    <w:p w14:paraId="23FF307C" w14:textId="77777777" w:rsidR="00A4356E" w:rsidRDefault="00A4356E" w:rsidP="00A4356E">
      <w:pPr>
        <w:pStyle w:val="PL"/>
      </w:pPr>
      <w:r>
        <w:t xml:space="preserve">        macAddr48:</w:t>
      </w:r>
    </w:p>
    <w:p w14:paraId="0FF3CCAF" w14:textId="77777777" w:rsidR="00A4356E" w:rsidRDefault="00A4356E" w:rsidP="00A4356E">
      <w:pPr>
        <w:pStyle w:val="PL"/>
      </w:pPr>
      <w:r>
        <w:t xml:space="preserve">          $ref: 'TS29571_CommonData.yaml#/components/schemas/MacAddr48'</w:t>
      </w:r>
    </w:p>
    <w:p w14:paraId="17001292" w14:textId="77777777" w:rsidR="00A4356E" w:rsidRDefault="00A4356E" w:rsidP="00A4356E">
      <w:pPr>
        <w:pStyle w:val="PL"/>
      </w:pPr>
      <w:r>
        <w:t xml:space="preserve">        dnn:</w:t>
      </w:r>
    </w:p>
    <w:p w14:paraId="78D518F8" w14:textId="77777777" w:rsidR="00A4356E" w:rsidRDefault="00A4356E" w:rsidP="00A4356E">
      <w:pPr>
        <w:pStyle w:val="PL"/>
      </w:pPr>
      <w:r>
        <w:t xml:space="preserve">          $ref: 'TS29571_CommonData.yaml#/components/schemas/Dnn'</w:t>
      </w:r>
    </w:p>
    <w:p w14:paraId="222BC932" w14:textId="77777777" w:rsidR="00A4356E" w:rsidRDefault="00A4356E" w:rsidP="00A4356E">
      <w:pPr>
        <w:pStyle w:val="PL"/>
      </w:pPr>
      <w:r>
        <w:t xml:space="preserve">        pcfFqdn:</w:t>
      </w:r>
    </w:p>
    <w:p w14:paraId="04D25A9C" w14:textId="77777777" w:rsidR="00A4356E" w:rsidRDefault="00A4356E" w:rsidP="00A4356E">
      <w:pPr>
        <w:pStyle w:val="PL"/>
      </w:pPr>
      <w:r>
        <w:t xml:space="preserve">          $ref: 'TS29510_Nnrf_NFManagement.yaml#/components/schemas/Fqdn'</w:t>
      </w:r>
    </w:p>
    <w:p w14:paraId="14EAC52D" w14:textId="77777777" w:rsidR="00A4356E" w:rsidRDefault="00A4356E" w:rsidP="00A4356E">
      <w:pPr>
        <w:pStyle w:val="PL"/>
      </w:pPr>
      <w:r>
        <w:t xml:space="preserve">        pcfIpEndPoints:</w:t>
      </w:r>
    </w:p>
    <w:p w14:paraId="0D9B1329" w14:textId="77777777" w:rsidR="00A4356E" w:rsidRDefault="00A4356E" w:rsidP="00A4356E">
      <w:pPr>
        <w:pStyle w:val="PL"/>
      </w:pPr>
      <w:r>
        <w:t xml:space="preserve">          type: array</w:t>
      </w:r>
    </w:p>
    <w:p w14:paraId="113ACE22" w14:textId="77777777" w:rsidR="00A4356E" w:rsidRDefault="00A4356E" w:rsidP="00A4356E">
      <w:pPr>
        <w:pStyle w:val="PL"/>
      </w:pPr>
      <w:r>
        <w:t xml:space="preserve">          items:</w:t>
      </w:r>
    </w:p>
    <w:p w14:paraId="1802B7B6" w14:textId="77777777" w:rsidR="00A4356E" w:rsidRDefault="00A4356E" w:rsidP="00A4356E">
      <w:pPr>
        <w:pStyle w:val="PL"/>
      </w:pPr>
      <w:r>
        <w:t xml:space="preserve">            $ref: 'TS29510_Nnrf_NFManagement.yaml#/components/schemas/IpEndPoint'</w:t>
      </w:r>
    </w:p>
    <w:p w14:paraId="3B4E6DED" w14:textId="77777777" w:rsidR="00A4356E" w:rsidRDefault="00A4356E" w:rsidP="00A4356E">
      <w:pPr>
        <w:pStyle w:val="PL"/>
      </w:pPr>
      <w:r>
        <w:t xml:space="preserve">          minItems: 1</w:t>
      </w:r>
    </w:p>
    <w:p w14:paraId="4ADBE866" w14:textId="77777777" w:rsidR="00A4356E" w:rsidRDefault="00A4356E" w:rsidP="00A4356E">
      <w:pPr>
        <w:pStyle w:val="PL"/>
      </w:pPr>
      <w:r>
        <w:t xml:space="preserve">          description: IP end points of the PCF hosting the Npcf_PolicyAuthorization service. At least one of pcfFqdn or pcfIpEndPoints shall be included if the PCF supports the Npcf_PolicyAuthorization service.</w:t>
      </w:r>
    </w:p>
    <w:p w14:paraId="716F7FF2" w14:textId="77777777" w:rsidR="00A4356E" w:rsidRDefault="00A4356E" w:rsidP="00A4356E">
      <w:pPr>
        <w:pStyle w:val="PL"/>
      </w:pPr>
      <w:r>
        <w:t xml:space="preserve">        pcfDiamHost:</w:t>
      </w:r>
    </w:p>
    <w:p w14:paraId="5D8C6085" w14:textId="77777777" w:rsidR="00A4356E" w:rsidRDefault="00A4356E" w:rsidP="00A4356E">
      <w:pPr>
        <w:pStyle w:val="PL"/>
      </w:pPr>
      <w:r>
        <w:t xml:space="preserve">          $ref: 'TS29571_CommonData.yaml#/components/schemas/DiameterIdentity'</w:t>
      </w:r>
    </w:p>
    <w:p w14:paraId="6D5FC706" w14:textId="77777777" w:rsidR="00A4356E" w:rsidRDefault="00A4356E" w:rsidP="00A4356E">
      <w:pPr>
        <w:pStyle w:val="PL"/>
      </w:pPr>
      <w:r>
        <w:t xml:space="preserve">        pcfDiamRealm:</w:t>
      </w:r>
    </w:p>
    <w:p w14:paraId="0E6322ED" w14:textId="77777777" w:rsidR="00A4356E" w:rsidRDefault="00A4356E" w:rsidP="00A4356E">
      <w:pPr>
        <w:pStyle w:val="PL"/>
      </w:pPr>
      <w:r>
        <w:t xml:space="preserve">          $ref: 'TS29571_CommonData.yaml#/components/schemas/DiameterIdentity'</w:t>
      </w:r>
    </w:p>
    <w:p w14:paraId="0C3F8763" w14:textId="77777777" w:rsidR="00A4356E" w:rsidRDefault="00A4356E" w:rsidP="00A4356E">
      <w:pPr>
        <w:pStyle w:val="PL"/>
      </w:pPr>
      <w:r>
        <w:t xml:space="preserve">        snssai:</w:t>
      </w:r>
    </w:p>
    <w:p w14:paraId="7C3997A9" w14:textId="77777777" w:rsidR="00A4356E" w:rsidRDefault="00A4356E" w:rsidP="00A4356E">
      <w:pPr>
        <w:pStyle w:val="PL"/>
      </w:pPr>
      <w:r>
        <w:t xml:space="preserve">          $ref: 'TS29571_CommonData.yaml#/components/schemas/Snssai'</w:t>
      </w:r>
    </w:p>
    <w:p w14:paraId="487C1F29" w14:textId="77777777" w:rsidR="00A4356E" w:rsidRDefault="00A4356E" w:rsidP="00A4356E">
      <w:pPr>
        <w:pStyle w:val="PL"/>
      </w:pPr>
      <w:r>
        <w:t xml:space="preserve">        suppFeat:</w:t>
      </w:r>
    </w:p>
    <w:p w14:paraId="5CC44FF8" w14:textId="77777777" w:rsidR="00A4356E" w:rsidRDefault="00A4356E" w:rsidP="00A4356E">
      <w:pPr>
        <w:pStyle w:val="PL"/>
      </w:pPr>
      <w:r>
        <w:lastRenderedPageBreak/>
        <w:t xml:space="preserve">          $ref: 'TS29571_CommonData.yaml#/components/schemas/SupportedFeatures'</w:t>
      </w:r>
    </w:p>
    <w:p w14:paraId="723CC265" w14:textId="77777777" w:rsidR="00A4356E" w:rsidRDefault="00A4356E" w:rsidP="00A4356E">
      <w:pPr>
        <w:pStyle w:val="PL"/>
      </w:pPr>
      <w:r>
        <w:t xml:space="preserve">        pcfId:</w:t>
      </w:r>
    </w:p>
    <w:p w14:paraId="1FFA8CB6" w14:textId="77777777" w:rsidR="00A4356E" w:rsidRDefault="00A4356E" w:rsidP="00A4356E">
      <w:pPr>
        <w:pStyle w:val="PL"/>
      </w:pPr>
      <w:r>
        <w:t xml:space="preserve">          $ref: 'TS29571_CommonData.yaml#/components/schemas/NfInstanceId'</w:t>
      </w:r>
    </w:p>
    <w:p w14:paraId="69F4EADF" w14:textId="77777777" w:rsidR="00A4356E" w:rsidRDefault="00A4356E" w:rsidP="00A4356E">
      <w:pPr>
        <w:pStyle w:val="PL"/>
      </w:pPr>
      <w:r>
        <w:t xml:space="preserve">        recoveryTime:</w:t>
      </w:r>
    </w:p>
    <w:p w14:paraId="73E35529" w14:textId="77777777" w:rsidR="00A4356E" w:rsidRDefault="00A4356E" w:rsidP="00A4356E">
      <w:pPr>
        <w:pStyle w:val="PL"/>
      </w:pPr>
      <w:r>
        <w:t xml:space="preserve">          $ref: 'TS29571_CommonData.yaml#/components/schemas/DateTime'</w:t>
      </w:r>
    </w:p>
    <w:p w14:paraId="7346F22A" w14:textId="77777777" w:rsidR="00A4356E" w:rsidRDefault="00A4356E" w:rsidP="00A4356E">
      <w:pPr>
        <w:pStyle w:val="PL"/>
        <w:rPr>
          <w:rFonts w:eastAsia="等线"/>
        </w:rPr>
      </w:pPr>
      <w:r>
        <w:rPr>
          <w:rFonts w:eastAsia="等线"/>
        </w:rPr>
        <w:t xml:space="preserve">      required:</w:t>
      </w:r>
    </w:p>
    <w:p w14:paraId="03C5213C" w14:textId="77777777" w:rsidR="00A4356E" w:rsidRDefault="00A4356E" w:rsidP="00A4356E">
      <w:pPr>
        <w:pStyle w:val="PL"/>
        <w:rPr>
          <w:rFonts w:eastAsia="等线"/>
        </w:rPr>
      </w:pPr>
      <w:r>
        <w:rPr>
          <w:rFonts w:eastAsia="等线"/>
        </w:rPr>
        <w:t xml:space="preserve">        - dnn</w:t>
      </w:r>
    </w:p>
    <w:p w14:paraId="3C98A488" w14:textId="77777777" w:rsidR="00A4356E" w:rsidRDefault="00A4356E" w:rsidP="00A4356E">
      <w:pPr>
        <w:pStyle w:val="PL"/>
        <w:rPr>
          <w:rFonts w:eastAsia="等线"/>
        </w:rPr>
      </w:pPr>
      <w:r>
        <w:rPr>
          <w:rFonts w:eastAsia="等线"/>
        </w:rPr>
        <w:t xml:space="preserve">        - snssai</w:t>
      </w:r>
    </w:p>
    <w:p w14:paraId="46ECD5EA" w14:textId="77777777" w:rsidR="00A4356E" w:rsidRDefault="00A4356E" w:rsidP="00A4356E">
      <w:pPr>
        <w:pStyle w:val="PL"/>
        <w:rPr>
          <w:rFonts w:eastAsia="等线"/>
        </w:rPr>
      </w:pPr>
      <w:r>
        <w:rPr>
          <w:rFonts w:eastAsia="等线"/>
        </w:rPr>
        <w:t xml:space="preserve">      oneOf:</w:t>
      </w:r>
    </w:p>
    <w:p w14:paraId="06D74A0D" w14:textId="77777777" w:rsidR="00A4356E" w:rsidRDefault="00A4356E" w:rsidP="00A4356E">
      <w:pPr>
        <w:pStyle w:val="PL"/>
        <w:rPr>
          <w:rFonts w:eastAsia="等线"/>
        </w:rPr>
      </w:pPr>
      <w:r>
        <w:rPr>
          <w:rFonts w:eastAsia="等线"/>
        </w:rPr>
        <w:t xml:space="preserve">        - anyOf:</w:t>
      </w:r>
    </w:p>
    <w:p w14:paraId="0C40989C" w14:textId="77777777" w:rsidR="00A4356E" w:rsidRDefault="00A4356E" w:rsidP="00A4356E">
      <w:pPr>
        <w:pStyle w:val="PL"/>
        <w:rPr>
          <w:rFonts w:eastAsia="等线"/>
        </w:rPr>
      </w:pPr>
      <w:r>
        <w:rPr>
          <w:rFonts w:eastAsia="等线"/>
        </w:rPr>
        <w:t xml:space="preserve">          - required: [ipv4Addr]</w:t>
      </w:r>
    </w:p>
    <w:p w14:paraId="252B61E1" w14:textId="77777777" w:rsidR="00A4356E" w:rsidRDefault="00A4356E" w:rsidP="00A4356E">
      <w:pPr>
        <w:pStyle w:val="PL"/>
        <w:rPr>
          <w:rFonts w:eastAsia="等线"/>
        </w:rPr>
      </w:pPr>
      <w:r>
        <w:rPr>
          <w:rFonts w:eastAsia="等线"/>
        </w:rPr>
        <w:t xml:space="preserve">          - required: [ipv6Prefix]</w:t>
      </w:r>
    </w:p>
    <w:p w14:paraId="0C56B9FA" w14:textId="77777777" w:rsidR="00A4356E" w:rsidRDefault="00A4356E" w:rsidP="00A4356E">
      <w:pPr>
        <w:pStyle w:val="PL"/>
        <w:rPr>
          <w:rFonts w:eastAsia="等线"/>
        </w:rPr>
      </w:pPr>
      <w:r>
        <w:rPr>
          <w:rFonts w:eastAsia="等线"/>
        </w:rPr>
        <w:t xml:space="preserve">        - required: [macAddr48]</w:t>
      </w:r>
    </w:p>
    <w:p w14:paraId="76295900" w14:textId="77777777" w:rsidR="00A4356E" w:rsidRDefault="00A4356E" w:rsidP="00A4356E">
      <w:pPr>
        <w:pStyle w:val="PL"/>
        <w:rPr>
          <w:rFonts w:eastAsia="等线"/>
        </w:rPr>
      </w:pPr>
      <w:r>
        <w:rPr>
          <w:rFonts w:eastAsia="等线"/>
        </w:rPr>
        <w:t xml:space="preserve">      anyOf:</w:t>
      </w:r>
    </w:p>
    <w:p w14:paraId="2B484325" w14:textId="77777777" w:rsidR="00A4356E" w:rsidRDefault="00A4356E" w:rsidP="00A4356E">
      <w:pPr>
        <w:pStyle w:val="PL"/>
        <w:rPr>
          <w:rFonts w:eastAsia="等线"/>
        </w:rPr>
      </w:pPr>
      <w:r>
        <w:rPr>
          <w:rFonts w:eastAsia="等线"/>
        </w:rPr>
        <w:t xml:space="preserve">        - anyOf:</w:t>
      </w:r>
    </w:p>
    <w:p w14:paraId="0E44BCE2" w14:textId="77777777" w:rsidR="00A4356E" w:rsidRDefault="00A4356E" w:rsidP="00A4356E">
      <w:pPr>
        <w:pStyle w:val="PL"/>
        <w:rPr>
          <w:rFonts w:eastAsia="等线"/>
        </w:rPr>
      </w:pPr>
      <w:r>
        <w:rPr>
          <w:rFonts w:eastAsia="等线"/>
        </w:rPr>
        <w:t xml:space="preserve">          - required: [pcfFqdn]</w:t>
      </w:r>
    </w:p>
    <w:p w14:paraId="7E0EE6CA" w14:textId="77777777" w:rsidR="00A4356E" w:rsidRDefault="00A4356E" w:rsidP="00A4356E">
      <w:pPr>
        <w:pStyle w:val="PL"/>
        <w:rPr>
          <w:rFonts w:eastAsia="等线"/>
        </w:rPr>
      </w:pPr>
      <w:r>
        <w:rPr>
          <w:rFonts w:eastAsia="等线"/>
        </w:rPr>
        <w:t xml:space="preserve">          - required: [pcfIpEndPoints]</w:t>
      </w:r>
    </w:p>
    <w:p w14:paraId="72FD8EBE" w14:textId="1CB8D888" w:rsidR="00A4356E" w:rsidRPr="00A4356E" w:rsidRDefault="00A4356E" w:rsidP="00A4356E">
      <w:pPr>
        <w:pStyle w:val="PL"/>
        <w:rPr>
          <w:rFonts w:eastAsia="等线"/>
        </w:rPr>
      </w:pPr>
      <w:r>
        <w:rPr>
          <w:rFonts w:eastAsia="等线"/>
        </w:rPr>
        <w:t xml:space="preserve">        - required: [pcfDiamHost, pcfDiamRealm]</w:t>
      </w:r>
    </w:p>
    <w:bookmarkEnd w:id="34"/>
    <w:bookmarkEnd w:id="35"/>
    <w:bookmarkEnd w:id="36"/>
    <w:bookmarkEnd w:id="37"/>
    <w:bookmarkEnd w:id="38"/>
    <w:p w14:paraId="0B889038" w14:textId="77777777" w:rsidR="00E20899" w:rsidRDefault="00E20899" w:rsidP="00A53275">
      <w:pPr>
        <w:pStyle w:val="PL"/>
      </w:pPr>
    </w:p>
    <w:p w14:paraId="210E9CC3" w14:textId="77777777" w:rsidR="00A53275" w:rsidRPr="00BF3BA8" w:rsidRDefault="00A53275" w:rsidP="00A5327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48A0A581" w14:textId="77777777" w:rsidR="00A53275" w:rsidRDefault="00A53275" w:rsidP="00A53275">
      <w:pPr>
        <w:rPr>
          <w:noProof/>
        </w:rPr>
      </w:pPr>
    </w:p>
    <w:p w14:paraId="5EDFB61B" w14:textId="77777777" w:rsidR="00934BD9" w:rsidRPr="00A53275" w:rsidRDefault="00934BD9">
      <w:pPr>
        <w:rPr>
          <w:noProof/>
        </w:rPr>
      </w:pPr>
    </w:p>
    <w:sectPr w:rsidR="00934BD9" w:rsidRPr="00A5327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1537A" w14:textId="77777777" w:rsidR="00B2285E" w:rsidRDefault="00B2285E">
      <w:r>
        <w:separator/>
      </w:r>
    </w:p>
  </w:endnote>
  <w:endnote w:type="continuationSeparator" w:id="0">
    <w:p w14:paraId="304CBAFB" w14:textId="77777777" w:rsidR="00B2285E" w:rsidRDefault="00B2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22EAB" w14:textId="77777777" w:rsidR="00B2285E" w:rsidRDefault="00B2285E">
      <w:r>
        <w:separator/>
      </w:r>
    </w:p>
  </w:footnote>
  <w:footnote w:type="continuationSeparator" w:id="0">
    <w:p w14:paraId="7DFD49E8" w14:textId="77777777" w:rsidR="00B2285E" w:rsidRDefault="00B22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A1656" w14:textId="77777777" w:rsidR="004E6287" w:rsidRDefault="00B228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0DE" w14:textId="77777777" w:rsidR="004E6287" w:rsidRDefault="006813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07386" w14:textId="77777777" w:rsidR="004E6287" w:rsidRDefault="00B228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EF7895"/>
    <w:multiLevelType w:val="hybridMultilevel"/>
    <w:tmpl w:val="70CA74E0"/>
    <w:lvl w:ilvl="0" w:tplc="742676D6">
      <w:start w:val="1"/>
      <w:numFmt w:val="bullet"/>
      <w:lvlText w:val=""/>
      <w:lvlJc w:val="left"/>
      <w:pPr>
        <w:ind w:left="520" w:hanging="420"/>
      </w:pPr>
      <w:rPr>
        <w:rFonts w:ascii="Wingdings" w:hAnsi="Wingdings" w:hint="default"/>
      </w:rPr>
    </w:lvl>
    <w:lvl w:ilvl="1" w:tplc="138AD1E0">
      <w:numFmt w:val="bullet"/>
      <w:lvlText w:val="-"/>
      <w:lvlJc w:val="left"/>
      <w:pPr>
        <w:ind w:left="880" w:hanging="360"/>
      </w:pPr>
      <w:rPr>
        <w:rFonts w:ascii="Arial" w:eastAsiaTheme="minorEastAsia"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227CC"/>
    <w:rsid w:val="000C7F21"/>
    <w:rsid w:val="000E324B"/>
    <w:rsid w:val="000F0A70"/>
    <w:rsid w:val="001478DE"/>
    <w:rsid w:val="00147B2B"/>
    <w:rsid w:val="0015245A"/>
    <w:rsid w:val="001601E1"/>
    <w:rsid w:val="00187095"/>
    <w:rsid w:val="001941CD"/>
    <w:rsid w:val="001E4BF4"/>
    <w:rsid w:val="001F2C7C"/>
    <w:rsid w:val="0025207F"/>
    <w:rsid w:val="003126E4"/>
    <w:rsid w:val="00342B61"/>
    <w:rsid w:val="00372F37"/>
    <w:rsid w:val="003C684E"/>
    <w:rsid w:val="003D4588"/>
    <w:rsid w:val="004179AA"/>
    <w:rsid w:val="004D71CE"/>
    <w:rsid w:val="004F6D04"/>
    <w:rsid w:val="00501A63"/>
    <w:rsid w:val="00530FFA"/>
    <w:rsid w:val="00564871"/>
    <w:rsid w:val="005E4A2F"/>
    <w:rsid w:val="006346FF"/>
    <w:rsid w:val="00681348"/>
    <w:rsid w:val="00693EB0"/>
    <w:rsid w:val="006D570F"/>
    <w:rsid w:val="007431B8"/>
    <w:rsid w:val="00787CDB"/>
    <w:rsid w:val="00795B5A"/>
    <w:rsid w:val="007C6B97"/>
    <w:rsid w:val="00803FE4"/>
    <w:rsid w:val="008234E2"/>
    <w:rsid w:val="008B3642"/>
    <w:rsid w:val="008C63A4"/>
    <w:rsid w:val="00923A0C"/>
    <w:rsid w:val="00934BD9"/>
    <w:rsid w:val="0094163B"/>
    <w:rsid w:val="00946D6B"/>
    <w:rsid w:val="00982E0E"/>
    <w:rsid w:val="009C4D21"/>
    <w:rsid w:val="009E40C0"/>
    <w:rsid w:val="00A4356E"/>
    <w:rsid w:val="00A53275"/>
    <w:rsid w:val="00AD5463"/>
    <w:rsid w:val="00B2285E"/>
    <w:rsid w:val="00B43292"/>
    <w:rsid w:val="00BC6229"/>
    <w:rsid w:val="00C45B67"/>
    <w:rsid w:val="00C518FC"/>
    <w:rsid w:val="00C738E2"/>
    <w:rsid w:val="00C90686"/>
    <w:rsid w:val="00D0550D"/>
    <w:rsid w:val="00D32483"/>
    <w:rsid w:val="00D405DE"/>
    <w:rsid w:val="00D558B6"/>
    <w:rsid w:val="00DF6396"/>
    <w:rsid w:val="00E20899"/>
    <w:rsid w:val="00EA0037"/>
    <w:rsid w:val="00F01473"/>
    <w:rsid w:val="00F13E40"/>
    <w:rsid w:val="00FE3775"/>
    <w:rsid w:val="00FF7E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B43292"/>
    <w:rPr>
      <w:rFonts w:ascii="Arial" w:hAnsi="Arial"/>
      <w:b/>
      <w:lang w:val="en-GB" w:eastAsia="en-US"/>
    </w:rPr>
  </w:style>
  <w:style w:type="character" w:customStyle="1" w:styleId="TAHChar">
    <w:name w:val="TAH Char"/>
    <w:link w:val="TAH"/>
    <w:qFormat/>
    <w:rsid w:val="00B43292"/>
    <w:rPr>
      <w:rFonts w:ascii="Arial" w:hAnsi="Arial"/>
      <w:b/>
      <w:sz w:val="18"/>
      <w:lang w:val="en-GB" w:eastAsia="en-US"/>
    </w:rPr>
  </w:style>
  <w:style w:type="character" w:customStyle="1" w:styleId="TALChar">
    <w:name w:val="TAL Char"/>
    <w:link w:val="TAL"/>
    <w:qFormat/>
    <w:rsid w:val="00B43292"/>
    <w:rPr>
      <w:rFonts w:ascii="Arial" w:hAnsi="Arial"/>
      <w:sz w:val="18"/>
      <w:lang w:val="en-GB" w:eastAsia="en-US"/>
    </w:rPr>
  </w:style>
  <w:style w:type="character" w:customStyle="1" w:styleId="TANChar">
    <w:name w:val="TAN Char"/>
    <w:link w:val="TAN"/>
    <w:qFormat/>
    <w:rsid w:val="00B43292"/>
    <w:rPr>
      <w:rFonts w:ascii="Arial" w:hAnsi="Arial"/>
      <w:sz w:val="18"/>
      <w:lang w:val="en-GB" w:eastAsia="en-US"/>
    </w:rPr>
  </w:style>
  <w:style w:type="character" w:customStyle="1" w:styleId="TACChar">
    <w:name w:val="TAC Char"/>
    <w:link w:val="TAC"/>
    <w:qFormat/>
    <w:rsid w:val="00B43292"/>
    <w:rPr>
      <w:rFonts w:ascii="Arial" w:hAnsi="Arial"/>
      <w:sz w:val="18"/>
      <w:lang w:val="en-GB" w:eastAsia="en-US"/>
    </w:rPr>
  </w:style>
  <w:style w:type="character" w:customStyle="1" w:styleId="1Char">
    <w:name w:val="标题 1 Char"/>
    <w:basedOn w:val="a0"/>
    <w:link w:val="1"/>
    <w:rsid w:val="00A53275"/>
    <w:rPr>
      <w:rFonts w:ascii="Arial" w:hAnsi="Arial"/>
      <w:sz w:val="36"/>
      <w:lang w:val="en-GB" w:eastAsia="en-US"/>
    </w:rPr>
  </w:style>
  <w:style w:type="character" w:customStyle="1" w:styleId="3Char">
    <w:name w:val="标题 3 Char"/>
    <w:basedOn w:val="a0"/>
    <w:link w:val="3"/>
    <w:rsid w:val="00A53275"/>
    <w:rPr>
      <w:rFonts w:ascii="Arial" w:hAnsi="Arial"/>
      <w:sz w:val="28"/>
      <w:lang w:val="en-GB" w:eastAsia="en-US"/>
    </w:rPr>
  </w:style>
  <w:style w:type="character" w:customStyle="1" w:styleId="4Char">
    <w:name w:val="标题 4 Char"/>
    <w:basedOn w:val="a0"/>
    <w:link w:val="4"/>
    <w:rsid w:val="00A53275"/>
    <w:rPr>
      <w:rFonts w:ascii="Arial" w:hAnsi="Arial"/>
      <w:sz w:val="24"/>
      <w:lang w:val="en-GB" w:eastAsia="en-US"/>
    </w:rPr>
  </w:style>
  <w:style w:type="character" w:customStyle="1" w:styleId="5Char">
    <w:name w:val="标题 5 Char"/>
    <w:basedOn w:val="a0"/>
    <w:link w:val="5"/>
    <w:rsid w:val="00A53275"/>
    <w:rPr>
      <w:rFonts w:ascii="Arial" w:hAnsi="Arial"/>
      <w:sz w:val="22"/>
      <w:lang w:val="en-GB" w:eastAsia="en-US"/>
    </w:rPr>
  </w:style>
  <w:style w:type="character" w:customStyle="1" w:styleId="Char">
    <w:name w:val="页眉 Char"/>
    <w:basedOn w:val="a0"/>
    <w:link w:val="a4"/>
    <w:rsid w:val="00A53275"/>
    <w:rPr>
      <w:rFonts w:ascii="Arial" w:hAnsi="Arial"/>
      <w:b/>
      <w:noProof/>
      <w:sz w:val="18"/>
      <w:lang w:val="en-GB" w:eastAsia="en-US"/>
    </w:rPr>
  </w:style>
  <w:style w:type="character" w:customStyle="1" w:styleId="B1Char">
    <w:name w:val="B1 Char"/>
    <w:link w:val="B1"/>
    <w:qFormat/>
    <w:rsid w:val="00A53275"/>
    <w:rPr>
      <w:rFonts w:ascii="Times New Roman" w:hAnsi="Times New Roman"/>
      <w:lang w:val="en-GB" w:eastAsia="en-US"/>
    </w:rPr>
  </w:style>
  <w:style w:type="character" w:customStyle="1" w:styleId="TFChar">
    <w:name w:val="TF Char"/>
    <w:link w:val="TF"/>
    <w:rsid w:val="00A53275"/>
    <w:rPr>
      <w:rFonts w:ascii="Arial" w:hAnsi="Arial"/>
      <w:b/>
      <w:lang w:val="en-GB" w:eastAsia="en-US"/>
    </w:rPr>
  </w:style>
  <w:style w:type="character" w:customStyle="1" w:styleId="NOZchn">
    <w:name w:val="NO Zchn"/>
    <w:link w:val="NO"/>
    <w:rsid w:val="00A53275"/>
    <w:rPr>
      <w:rFonts w:ascii="Times New Roman" w:hAnsi="Times New Roman"/>
      <w:lang w:val="en-GB" w:eastAsia="en-US"/>
    </w:rPr>
  </w:style>
  <w:style w:type="character" w:customStyle="1" w:styleId="PLChar">
    <w:name w:val="PL Char"/>
    <w:link w:val="PL"/>
    <w:qFormat/>
    <w:rsid w:val="00A5327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4C1F5-B879-4308-8D0F-02A880BB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2933</Words>
  <Characters>16720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27</cp:revision>
  <cp:lastPrinted>1899-12-31T23:00:00Z</cp:lastPrinted>
  <dcterms:created xsi:type="dcterms:W3CDTF">2021-10-26T11:46:00Z</dcterms:created>
  <dcterms:modified xsi:type="dcterms:W3CDTF">2021-11-04T07:10:00Z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1635250458</vt:lpwstr>
  </property>
  <property fmtid="{D5CDD505-2E9C-101B-9397-08002B2CF9AE}" pid="25" name="_2015_ms_pID_725343">
    <vt:lpwstr>(2)b8VZ1I7tvqrC5LIjbwxHSlK5gYl83umeu7uEY8kDnPZTzpBVtV9vzVIg4ryHrDDakLcy06ft
DDeZ/esNZ+TlSctNnd1HuH8Uc0ga+WcXRCsMOZNgdK2hD3tn6F/JllI++qj097bOYXiFDF+O
gsbkhms0pUSIR5u1DiGAXB+kjvpZ57/OSEuy7B4qe2HaJYIOBR9zRSIBCZuJ+osctyIVroHK
Xmlqrw0D017XpA4Of9</vt:lpwstr>
  </property>
  <property fmtid="{D5CDD505-2E9C-101B-9397-08002B2CF9AE}" pid="26" name="_2015_ms_pID_7253431">
    <vt:lpwstr>HcjiZ7do8RBApijDjN2SA5KeA1/9Tw48eAe0igSdFhqKSpPfBndP2G
J21EA746Lx2Cg8FNgnKi5z2WdVpSALg9pxVTYMLjkP6BgeW3MNY+kn19PqV8gMDFBZH1QvBJ
502CXFKo2viZkKpb1Bdgegmg2xVH3m7Q7WpYbT7NrASyg8yipTIpcXM5EZz5TeZHjAN9pvOd
pBUTPLcDAQaQaLE4</vt:lpwstr>
  </property>
</Properties>
</file>